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ED7CA47"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2B100C">
        <w:rPr>
          <w:b/>
          <w:i/>
          <w:sz w:val="28"/>
          <w:lang w:eastAsia="ko-KR"/>
        </w:rPr>
        <w:t>295</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99AD5A8" w:rsidR="00A452B4" w:rsidRDefault="0065175F" w:rsidP="00F06023">
            <w:pPr>
              <w:pStyle w:val="CRCoverPage"/>
              <w:spacing w:after="0"/>
              <w:jc w:val="right"/>
              <w:rPr>
                <w:b/>
                <w:noProof/>
                <w:sz w:val="28"/>
              </w:rPr>
            </w:pPr>
            <w:r>
              <w:rPr>
                <w:b/>
                <w:noProof/>
                <w:sz w:val="28"/>
              </w:rPr>
              <w:t>29.</w:t>
            </w:r>
            <w:r w:rsidR="00F06023">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BDA17E" w:rsidR="00A452B4" w:rsidRDefault="002B100C">
            <w:pPr>
              <w:pStyle w:val="CRCoverPage"/>
              <w:spacing w:after="0"/>
              <w:rPr>
                <w:noProof/>
                <w:lang w:eastAsia="zh-CN"/>
              </w:rPr>
            </w:pPr>
            <w:r>
              <w:rPr>
                <w:b/>
                <w:noProof/>
                <w:sz w:val="28"/>
              </w:rPr>
              <w:t>0292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E1347B7" w:rsidR="00A452B4" w:rsidRDefault="00753688" w:rsidP="00225219">
            <w:pPr>
              <w:pStyle w:val="CRCoverPage"/>
              <w:spacing w:after="0"/>
              <w:jc w:val="center"/>
              <w:rPr>
                <w:noProof/>
                <w:sz w:val="28"/>
              </w:rPr>
            </w:pPr>
            <w:r>
              <w:rPr>
                <w:b/>
                <w:noProof/>
                <w:sz w:val="28"/>
              </w:rPr>
              <w:t>1</w:t>
            </w:r>
            <w:r w:rsidR="00225219">
              <w:rPr>
                <w:b/>
                <w:noProof/>
                <w:sz w:val="28"/>
              </w:rPr>
              <w:t>7</w:t>
            </w:r>
            <w:r w:rsidR="0065175F">
              <w:rPr>
                <w:b/>
                <w:noProof/>
                <w:sz w:val="28"/>
              </w:rPr>
              <w:t>.</w:t>
            </w:r>
            <w:r w:rsidR="00225219">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DA090F9"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F06023">
              <w:rPr>
                <w:rFonts w:hint="eastAsia"/>
                <w:lang w:eastAsia="zh-CN"/>
              </w:rPr>
              <w:t>MoLcsNotify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6025912" w:rsidR="00A452B4" w:rsidRDefault="00225219">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A43EA54" w:rsidR="00A452B4" w:rsidRDefault="006236ED" w:rsidP="00225219">
            <w:pPr>
              <w:pStyle w:val="CRCoverPage"/>
              <w:spacing w:after="0"/>
              <w:ind w:left="100"/>
              <w:rPr>
                <w:noProof/>
              </w:rPr>
            </w:pPr>
            <w:r>
              <w:rPr>
                <w:noProof/>
              </w:rPr>
              <w:t>Rel-</w:t>
            </w:r>
            <w:r w:rsidR="0065175F">
              <w:rPr>
                <w:noProof/>
              </w:rPr>
              <w:t>1</w:t>
            </w:r>
            <w:r w:rsidR="0022521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54F6C8A" w:rsidR="00FC7832" w:rsidRPr="00311462" w:rsidRDefault="00FC7832" w:rsidP="007B2172">
            <w:pPr>
              <w:pStyle w:val="CRCoverPage"/>
              <w:spacing w:afterLines="50"/>
              <w:ind w:left="102"/>
              <w:rPr>
                <w:noProof/>
                <w:lang w:eastAsia="zh-CN"/>
              </w:rPr>
            </w:pPr>
            <w:r>
              <w:rPr>
                <w:noProof/>
                <w:lang w:eastAsia="zh-CN"/>
              </w:rPr>
              <w:t xml:space="preserve">It was agreed to enable the </w:t>
            </w:r>
            <w:proofErr w:type="spellStart"/>
            <w:r w:rsidR="00F06023">
              <w:rPr>
                <w:rFonts w:hint="eastAsia"/>
                <w:lang w:eastAsia="zh-CN"/>
              </w:rPr>
              <w:t>MoLcsNotify</w:t>
            </w:r>
            <w:proofErr w:type="spellEnd"/>
            <w:r>
              <w:t xml:space="preserve"> </w:t>
            </w:r>
            <w:r>
              <w:rPr>
                <w:noProof/>
                <w:lang w:eastAsia="zh-CN"/>
              </w:rPr>
              <w:t>API to support the redirection functionality during notification procedures.</w:t>
            </w:r>
            <w:r>
              <w:rPr>
                <w:rFonts w:hint="eastAsia"/>
                <w:noProof/>
                <w:lang w:eastAsia="zh-CN"/>
              </w:rPr>
              <w:t xml:space="preserve"> </w:t>
            </w:r>
            <w:r>
              <w:rPr>
                <w:noProof/>
                <w:lang w:eastAsia="zh-CN"/>
              </w:rPr>
              <w:t>The 307 and 308 redirection codes are introduced into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A298DE" w:rsidR="00FC7832" w:rsidRDefault="00FC7832" w:rsidP="00FC7832">
            <w:pPr>
              <w:pStyle w:val="CRCoverPage"/>
              <w:spacing w:after="0"/>
              <w:ind w:left="100"/>
              <w:rPr>
                <w:noProof/>
                <w:lang w:eastAsia="zh-CN"/>
              </w:rPr>
            </w:pPr>
            <w:r>
              <w:t xml:space="preserve">Redirection support in the </w:t>
            </w:r>
            <w:r w:rsidR="007B2172">
              <w:rPr>
                <w:noProof/>
                <w:lang w:eastAsia="zh-CN"/>
              </w:rPr>
              <w:t>notification</w:t>
            </w:r>
            <w:r>
              <w:t>.</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6979856" w:rsidR="00A452B4" w:rsidRDefault="00A2600F" w:rsidP="00806960">
            <w:pPr>
              <w:pStyle w:val="CRCoverPage"/>
              <w:spacing w:after="0"/>
              <w:ind w:left="100"/>
              <w:rPr>
                <w:noProof/>
                <w:lang w:eastAsia="zh-CN"/>
              </w:rPr>
            </w:pPr>
            <w:r>
              <w:rPr>
                <w:rFonts w:hint="eastAsia"/>
                <w:noProof/>
                <w:lang w:eastAsia="zh-CN"/>
              </w:rPr>
              <w:t>4</w:t>
            </w:r>
            <w:r>
              <w:rPr>
                <w:noProof/>
                <w:lang w:eastAsia="zh-CN"/>
              </w:rPr>
              <w:t>.4.22.2; 5.13.2.3.1; 5.13.4;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6496C91"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F06023">
              <w:rPr>
                <w:rFonts w:hint="eastAsia"/>
                <w:lang w:eastAsia="zh-CN"/>
              </w:rPr>
              <w:t>MoLcsNotify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6920C0" w14:textId="77777777" w:rsidR="003B677E" w:rsidRDefault="003B677E" w:rsidP="003B677E">
      <w:pPr>
        <w:pStyle w:val="4"/>
        <w:rPr>
          <w:lang w:eastAsia="zh-CN"/>
        </w:rPr>
      </w:pPr>
      <w:bookmarkStart w:id="3" w:name="_Toc44692717"/>
      <w:bookmarkStart w:id="4" w:name="_Toc45134178"/>
      <w:bookmarkStart w:id="5" w:name="_Toc49607242"/>
      <w:bookmarkStart w:id="6" w:name="_Toc51763214"/>
      <w:bookmarkStart w:id="7" w:name="_Toc58849351"/>
      <w:bookmarkStart w:id="8" w:name="_Toc59018321"/>
      <w:r>
        <w:rPr>
          <w:rFonts w:hint="eastAsia"/>
          <w:lang w:eastAsia="zh-CN"/>
        </w:rPr>
        <w:t>4</w:t>
      </w:r>
      <w:r>
        <w:rPr>
          <w:lang w:eastAsia="zh-CN"/>
        </w:rPr>
        <w:t>.4.22.</w:t>
      </w:r>
      <w:r>
        <w:rPr>
          <w:rFonts w:hint="eastAsia"/>
          <w:lang w:eastAsia="zh-CN"/>
        </w:rPr>
        <w:t>2</w:t>
      </w:r>
      <w:r>
        <w:rPr>
          <w:lang w:eastAsia="zh-CN"/>
        </w:rPr>
        <w:tab/>
      </w:r>
      <w:r>
        <w:rPr>
          <w:rFonts w:hint="eastAsia"/>
          <w:lang w:eastAsia="zh-CN"/>
        </w:rPr>
        <w:t>Location Update Notification triggered by UE</w:t>
      </w:r>
      <w:bookmarkEnd w:id="3"/>
      <w:bookmarkEnd w:id="4"/>
      <w:bookmarkEnd w:id="5"/>
      <w:bookmarkEnd w:id="6"/>
      <w:bookmarkEnd w:id="7"/>
      <w:bookmarkEnd w:id="8"/>
    </w:p>
    <w:p w14:paraId="441A2464" w14:textId="77777777" w:rsidR="003B677E" w:rsidRDefault="003B677E" w:rsidP="003B677E">
      <w:r>
        <w:rPr>
          <w:rFonts w:hint="eastAsia"/>
        </w:rPr>
        <w:t>In order to notify the AF of the updated UE location information received from GMLC, the NEF shall initiate an HTTP POST request to the AF. The body of the HTTP POST message shall include the location information related to UE MO-LR.</w:t>
      </w:r>
    </w:p>
    <w:p w14:paraId="39F2E479" w14:textId="490AA82F" w:rsidR="003B677E" w:rsidRDefault="003B677E" w:rsidP="003B677E">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w:t>
      </w:r>
      <w:ins w:id="9" w:author="Huawei" w:date="2021-02-16T09:52:00Z">
        <w:r w:rsidR="00EE7BE0" w:rsidRPr="00EE7BE0">
          <w:t xml:space="preserve"> </w:t>
        </w:r>
        <w:r w:rsidR="00EE7BE0">
          <w:t>proper HTTP</w:t>
        </w:r>
      </w:ins>
      <w:del w:id="10" w:author="Huawei" w:date="2021-02-16T09:52:00Z">
        <w:r w:rsidDel="00EE7BE0">
          <w:rPr>
            <w:rFonts w:hint="eastAsia"/>
          </w:rPr>
          <w:delText>n</w:delText>
        </w:r>
      </w:del>
      <w:r>
        <w:rPr>
          <w:rFonts w:hint="eastAsia"/>
        </w:rPr>
        <w:t xml:space="preserve"> error code</w:t>
      </w:r>
      <w:ins w:id="11" w:author="Huawei" w:date="2021-01-13T15:33:00Z">
        <w:r w:rsidRPr="00A01756">
          <w:t xml:space="preserve"> </w:t>
        </w:r>
      </w:ins>
      <w:ins w:id="12" w:author="Huawei" w:date="2021-02-16T09:52:00Z">
        <w:r w:rsidR="00EE7BE0">
          <w:t xml:space="preserve">as described in </w:t>
        </w:r>
        <w:proofErr w:type="spellStart"/>
        <w:r w:rsidR="00EE7BE0">
          <w:t>subclause</w:t>
        </w:r>
        <w:proofErr w:type="spellEnd"/>
        <w:r w:rsidR="00EE7BE0">
          <w:t xml:space="preserve"> 5.2.6 of </w:t>
        </w:r>
        <w:r w:rsidR="00EE7BE0">
          <w:rPr>
            <w:lang w:eastAsia="zh-CN"/>
          </w:rPr>
          <w:t>3GPP TS 29.122 [</w:t>
        </w:r>
        <w:r w:rsidR="00EE7BE0">
          <w:rPr>
            <w:lang w:val="en-US" w:eastAsia="zh-CN"/>
          </w:rPr>
          <w:t>4</w:t>
        </w:r>
        <w:r w:rsidR="00EE7BE0">
          <w:rPr>
            <w:lang w:eastAsia="zh-CN"/>
          </w:rPr>
          <w:t xml:space="preserve">] </w:t>
        </w:r>
      </w:ins>
      <w:ins w:id="13" w:author="Huawei" w:date="2021-01-13T15:33:00Z">
        <w:r>
          <w:t xml:space="preserve">or, if the feature </w:t>
        </w:r>
        <w:r w:rsidRPr="002578C4">
          <w:t>"</w:t>
        </w:r>
      </w:ins>
      <w:ins w:id="14" w:author="Huawei" w:date="2021-02-16T09:31:00Z">
        <w:r>
          <w:t>Redirect3XX</w:t>
        </w:r>
      </w:ins>
      <w:ins w:id="15" w:author="Huawei" w:date="2021-01-13T15:33:00Z">
        <w:r w:rsidRPr="002578C4">
          <w:t>"</w:t>
        </w:r>
        <w:r>
          <w:t xml:space="preserve"> </w:t>
        </w:r>
      </w:ins>
      <w:ins w:id="16" w:author="Huawei" w:date="2021-02-16T09:52:00Z">
        <w:r w:rsidR="00EE7BE0">
          <w:t xml:space="preserve">as defined in </w:t>
        </w:r>
        <w:proofErr w:type="spellStart"/>
        <w:r w:rsidR="00EE7BE0">
          <w:t>subclause</w:t>
        </w:r>
        <w:proofErr w:type="spellEnd"/>
        <w:r w:rsidR="00EE7BE0">
          <w:t xml:space="preserve"> 5.13.4 </w:t>
        </w:r>
      </w:ins>
      <w:ins w:id="17" w:author="Huawei" w:date="2021-01-13T15:33:00Z">
        <w:r>
          <w:t xml:space="preserve">is supported, an HTTP redirect response, i.e. 307 </w:t>
        </w:r>
        <w:r w:rsidRPr="005E353C">
          <w:t>Temporary Redirect</w:t>
        </w:r>
        <w:r>
          <w:t xml:space="preserve"> or </w:t>
        </w:r>
        <w:r w:rsidRPr="005E353C">
          <w:t>308 Permanent Redirect</w:t>
        </w:r>
      </w:ins>
      <w:r>
        <w:rPr>
          <w:rFonts w:hint="eastAsia"/>
        </w:rPr>
        <w:t>. Otherwise, the AF shall handle the location estimate according to the Service Identity</w:t>
      </w:r>
      <w:bookmarkStart w:id="18" w:name="_Hlk43323668"/>
      <w:r>
        <w:rPr>
          <w:rFonts w:hint="eastAsia"/>
          <w:lang w:eastAsia="zh-CN"/>
        </w:rPr>
        <w:t xml:space="preserve"> if provided</w:t>
      </w:r>
      <w:r>
        <w:rPr>
          <w:rFonts w:hint="eastAsia"/>
        </w:rPr>
        <w:t>,</w:t>
      </w:r>
      <w:bookmarkEnd w:id="18"/>
      <w:r>
        <w:rPr>
          <w:rFonts w:hint="eastAsia"/>
        </w:rPr>
        <w:t xml:space="preserve"> and send a HTTP response including </w:t>
      </w:r>
      <w:r>
        <w:t>"20</w:t>
      </w:r>
      <w:r>
        <w:rPr>
          <w:rFonts w:hint="eastAsia"/>
        </w:rPr>
        <w:t>4</w:t>
      </w:r>
      <w:r>
        <w:t xml:space="preserve"> </w:t>
      </w:r>
      <w:r>
        <w:rPr>
          <w:rFonts w:hint="eastAsia"/>
        </w:rPr>
        <w:t>No Content</w:t>
      </w:r>
      <w:r>
        <w:t>" status code</w:t>
      </w:r>
      <w:r>
        <w:rPr>
          <w:rFonts w:hint="eastAsia"/>
        </w:rPr>
        <w:t>.</w:t>
      </w:r>
    </w:p>
    <w:p w14:paraId="3633CF1F" w14:textId="77777777" w:rsidR="003B677E" w:rsidRPr="00B61815" w:rsidRDefault="003B677E" w:rsidP="003B67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A984D5" w14:textId="77777777" w:rsidR="003B677E" w:rsidRDefault="003B677E" w:rsidP="003B677E">
      <w:pPr>
        <w:pStyle w:val="5"/>
      </w:pPr>
      <w:bookmarkStart w:id="19" w:name="_Toc44693037"/>
      <w:bookmarkStart w:id="20" w:name="_Toc45134498"/>
      <w:bookmarkStart w:id="21" w:name="_Toc49607562"/>
      <w:bookmarkStart w:id="22" w:name="_Toc51763534"/>
      <w:bookmarkStart w:id="23" w:name="_Toc58849671"/>
      <w:bookmarkStart w:id="24" w:name="_Toc59018641"/>
      <w:r>
        <w:t>5.</w:t>
      </w:r>
      <w:r>
        <w:rPr>
          <w:lang w:eastAsia="zh-CN"/>
        </w:rPr>
        <w:t>13</w:t>
      </w:r>
      <w:r>
        <w:t>.</w:t>
      </w:r>
      <w:r>
        <w:rPr>
          <w:rFonts w:hint="eastAsia"/>
          <w:lang w:eastAsia="zh-CN"/>
        </w:rPr>
        <w:t>2</w:t>
      </w:r>
      <w:r>
        <w:t>.3.1</w:t>
      </w:r>
      <w:r>
        <w:tab/>
        <w:t>Notification via HTTP POST</w:t>
      </w:r>
      <w:bookmarkEnd w:id="19"/>
      <w:bookmarkEnd w:id="20"/>
      <w:bookmarkEnd w:id="21"/>
      <w:bookmarkEnd w:id="22"/>
      <w:bookmarkEnd w:id="23"/>
      <w:bookmarkEnd w:id="24"/>
    </w:p>
    <w:p w14:paraId="24599208" w14:textId="77777777" w:rsidR="003B677E" w:rsidRDefault="003B677E" w:rsidP="003B677E">
      <w:r>
        <w:t>This method shall support the request data structures specified in table 5.13.</w:t>
      </w:r>
      <w:r>
        <w:rPr>
          <w:rFonts w:hint="eastAsia"/>
        </w:rPr>
        <w:t>2</w:t>
      </w:r>
      <w:r>
        <w:t>.3.1-1 and the response data structures and response codes specified in table 5.13.</w:t>
      </w:r>
      <w:r>
        <w:rPr>
          <w:rFonts w:hint="eastAsia"/>
        </w:rPr>
        <w:t>2</w:t>
      </w:r>
      <w:r>
        <w:t>.3.1-2.</w:t>
      </w:r>
    </w:p>
    <w:p w14:paraId="1B440EA8" w14:textId="77777777" w:rsidR="003B677E" w:rsidRDefault="003B677E" w:rsidP="003B677E">
      <w:pPr>
        <w:pStyle w:val="TH"/>
      </w:pPr>
      <w:r>
        <w:t>Table 5.</w:t>
      </w:r>
      <w:r>
        <w:rPr>
          <w:lang w:eastAsia="zh-CN"/>
        </w:rPr>
        <w:t>13</w:t>
      </w:r>
      <w:r>
        <w:t>.</w:t>
      </w:r>
      <w:r>
        <w:rPr>
          <w:rFonts w:hint="eastAsia"/>
          <w:lang w:eastAsia="zh-CN"/>
        </w:rPr>
        <w:t>2</w:t>
      </w:r>
      <w:r>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B677E" w14:paraId="05C70DF0" w14:textId="77777777" w:rsidTr="001464B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1CF2FD07" w14:textId="77777777" w:rsidR="003B677E" w:rsidRDefault="003B677E"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0E1BFA6" w14:textId="77777777" w:rsidR="003B677E" w:rsidRDefault="003B677E"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F820F6E" w14:textId="77777777" w:rsidR="003B677E" w:rsidRDefault="003B677E" w:rsidP="001464B7">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1B96DDC8" w14:textId="77777777" w:rsidR="003B677E" w:rsidRDefault="003B677E" w:rsidP="001464B7">
            <w:pPr>
              <w:pStyle w:val="TAH"/>
            </w:pPr>
            <w:r>
              <w:t>Description</w:t>
            </w:r>
          </w:p>
        </w:tc>
      </w:tr>
      <w:tr w:rsidR="003B677E" w14:paraId="2DE65F84" w14:textId="77777777" w:rsidTr="001464B7">
        <w:trPr>
          <w:jc w:val="center"/>
        </w:trPr>
        <w:tc>
          <w:tcPr>
            <w:tcW w:w="1611" w:type="dxa"/>
            <w:tcBorders>
              <w:top w:val="single" w:sz="4" w:space="0" w:color="auto"/>
              <w:left w:val="single" w:sz="6" w:space="0" w:color="000000"/>
              <w:bottom w:val="single" w:sz="6" w:space="0" w:color="000000"/>
              <w:right w:val="single" w:sz="6" w:space="0" w:color="000000"/>
            </w:tcBorders>
          </w:tcPr>
          <w:p w14:paraId="406E6038" w14:textId="77777777" w:rsidR="003B677E" w:rsidRDefault="003B677E" w:rsidP="001464B7">
            <w:pPr>
              <w:pStyle w:val="TF"/>
              <w:keepNext/>
              <w:spacing w:after="0"/>
              <w:jc w:val="left"/>
              <w:rPr>
                <w:b w:val="0"/>
                <w:sz w:val="18"/>
                <w:lang w:eastAsia="zh-CN"/>
              </w:rPr>
            </w:pPr>
            <w:proofErr w:type="spellStart"/>
            <w:r>
              <w:rPr>
                <w:rFonts w:hint="eastAsia"/>
                <w:b w:val="0"/>
                <w:sz w:val="18"/>
                <w:lang w:eastAsia="zh-CN"/>
              </w:rPr>
              <w:t>LocUpdateData</w:t>
            </w:r>
            <w:proofErr w:type="spellEnd"/>
          </w:p>
        </w:tc>
        <w:tc>
          <w:tcPr>
            <w:tcW w:w="422" w:type="dxa"/>
            <w:tcBorders>
              <w:top w:val="single" w:sz="4" w:space="0" w:color="auto"/>
              <w:left w:val="single" w:sz="6" w:space="0" w:color="000000"/>
              <w:bottom w:val="single" w:sz="6" w:space="0" w:color="000000"/>
              <w:right w:val="single" w:sz="6" w:space="0" w:color="000000"/>
            </w:tcBorders>
          </w:tcPr>
          <w:p w14:paraId="656E0860" w14:textId="77777777" w:rsidR="003B677E" w:rsidRDefault="003B677E" w:rsidP="001464B7">
            <w:pPr>
              <w:pStyle w:val="TF"/>
              <w:keepNext/>
              <w:spacing w:after="0"/>
              <w:jc w:val="left"/>
              <w:rPr>
                <w:b w:val="0"/>
                <w:sz w:val="18"/>
                <w:lang w:eastAsia="zh-CN"/>
              </w:rPr>
            </w:pPr>
            <w:r>
              <w:rPr>
                <w:rFonts w:hint="eastAsia"/>
                <w:b w:val="0"/>
                <w:sz w:val="18"/>
                <w:lang w:eastAsia="zh-CN"/>
              </w:rPr>
              <w:t>M</w:t>
            </w:r>
          </w:p>
        </w:tc>
        <w:tc>
          <w:tcPr>
            <w:tcW w:w="1264" w:type="dxa"/>
            <w:tcBorders>
              <w:top w:val="single" w:sz="4" w:space="0" w:color="auto"/>
              <w:left w:val="single" w:sz="6" w:space="0" w:color="000000"/>
              <w:bottom w:val="single" w:sz="6" w:space="0" w:color="000000"/>
              <w:right w:val="single" w:sz="6" w:space="0" w:color="000000"/>
            </w:tcBorders>
          </w:tcPr>
          <w:p w14:paraId="49444861" w14:textId="77777777" w:rsidR="003B677E" w:rsidRDefault="003B677E" w:rsidP="001464B7">
            <w:pPr>
              <w:pStyle w:val="TF"/>
              <w:keepNext/>
              <w:spacing w:after="0"/>
              <w:jc w:val="left"/>
              <w:rPr>
                <w:b w:val="0"/>
                <w:sz w:val="18"/>
                <w:lang w:eastAsia="zh-CN"/>
              </w:rPr>
            </w:pPr>
            <w:r>
              <w:rPr>
                <w:rFonts w:hint="eastAsia"/>
                <w:b w:val="0"/>
                <w:sz w:val="18"/>
                <w:lang w:eastAsia="zh-CN"/>
              </w:rPr>
              <w:t>1</w:t>
            </w:r>
          </w:p>
        </w:tc>
        <w:tc>
          <w:tcPr>
            <w:tcW w:w="6380" w:type="dxa"/>
            <w:tcBorders>
              <w:top w:val="single" w:sz="4" w:space="0" w:color="auto"/>
              <w:left w:val="single" w:sz="6" w:space="0" w:color="000000"/>
              <w:bottom w:val="single" w:sz="6" w:space="0" w:color="000000"/>
              <w:right w:val="single" w:sz="6" w:space="0" w:color="000000"/>
            </w:tcBorders>
          </w:tcPr>
          <w:p w14:paraId="5B999498" w14:textId="77777777" w:rsidR="003B677E" w:rsidRDefault="003B677E" w:rsidP="001464B7">
            <w:pPr>
              <w:pStyle w:val="TF"/>
              <w:keepNext/>
              <w:spacing w:after="0"/>
              <w:jc w:val="left"/>
              <w:rPr>
                <w:b w:val="0"/>
                <w:sz w:val="18"/>
                <w:lang w:eastAsia="zh-CN"/>
              </w:rPr>
            </w:pPr>
            <w:r>
              <w:rPr>
                <w:rFonts w:hint="eastAsia"/>
                <w:b w:val="0"/>
                <w:sz w:val="18"/>
                <w:lang w:eastAsia="zh-CN"/>
              </w:rPr>
              <w:t>Delivers UE location to AF during MO-LR procedure</w:t>
            </w:r>
          </w:p>
        </w:tc>
      </w:tr>
    </w:tbl>
    <w:p w14:paraId="79EB0BB0" w14:textId="77777777" w:rsidR="003B677E" w:rsidRDefault="003B677E" w:rsidP="003B677E"/>
    <w:p w14:paraId="492C5CBE" w14:textId="77777777" w:rsidR="003B677E" w:rsidRDefault="003B677E" w:rsidP="003B677E">
      <w:pPr>
        <w:pStyle w:val="TH"/>
      </w:pPr>
      <w:r>
        <w:t>Table 5.</w:t>
      </w:r>
      <w:r>
        <w:rPr>
          <w:lang w:eastAsia="zh-CN"/>
        </w:rPr>
        <w:t>13</w:t>
      </w:r>
      <w:r>
        <w:t>.</w:t>
      </w:r>
      <w:r>
        <w:rPr>
          <w:rFonts w:hint="eastAsia"/>
          <w:lang w:eastAsia="zh-CN"/>
        </w:rPr>
        <w:t>2</w:t>
      </w:r>
      <w:r>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01"/>
        <w:gridCol w:w="1115"/>
        <w:gridCol w:w="4683"/>
      </w:tblGrid>
      <w:tr w:rsidR="003B677E" w14:paraId="7E5B8A40" w14:textId="77777777" w:rsidTr="001464B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tcPr>
          <w:p w14:paraId="45EEBDF7" w14:textId="77777777" w:rsidR="003B677E" w:rsidRDefault="003B677E" w:rsidP="001464B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tcPr>
          <w:p w14:paraId="72FA7782" w14:textId="77777777" w:rsidR="003B677E" w:rsidRDefault="003B677E" w:rsidP="001464B7">
            <w:pPr>
              <w:pStyle w:val="TAH"/>
            </w:pPr>
            <w:r>
              <w:t>P</w:t>
            </w:r>
          </w:p>
        </w:tc>
        <w:tc>
          <w:tcPr>
            <w:tcW w:w="840" w:type="pct"/>
            <w:tcBorders>
              <w:top w:val="single" w:sz="4" w:space="0" w:color="auto"/>
              <w:left w:val="single" w:sz="4" w:space="0" w:color="auto"/>
              <w:bottom w:val="single" w:sz="4" w:space="0" w:color="auto"/>
              <w:right w:val="single" w:sz="4" w:space="0" w:color="auto"/>
            </w:tcBorders>
            <w:shd w:val="clear" w:color="auto" w:fill="C0C0C0"/>
          </w:tcPr>
          <w:p w14:paraId="0DC79AB5" w14:textId="77777777" w:rsidR="003B677E" w:rsidRDefault="003B677E" w:rsidP="001464B7">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3D86DB8F" w14:textId="77777777" w:rsidR="003B677E" w:rsidRDefault="003B677E" w:rsidP="001464B7">
            <w:pPr>
              <w:pStyle w:val="TAH"/>
            </w:pPr>
            <w:r>
              <w:t>Response</w:t>
            </w:r>
          </w:p>
          <w:p w14:paraId="79A1D390" w14:textId="77777777" w:rsidR="003B677E" w:rsidRDefault="003B677E" w:rsidP="001464B7">
            <w:pPr>
              <w:pStyle w:val="TAH"/>
            </w:pPr>
            <w:r>
              <w:t>codes</w:t>
            </w:r>
          </w:p>
        </w:tc>
        <w:tc>
          <w:tcPr>
            <w:tcW w:w="2456" w:type="pct"/>
            <w:tcBorders>
              <w:top w:val="single" w:sz="4" w:space="0" w:color="auto"/>
              <w:left w:val="single" w:sz="4" w:space="0" w:color="auto"/>
              <w:bottom w:val="single" w:sz="4" w:space="0" w:color="auto"/>
              <w:right w:val="single" w:sz="4" w:space="0" w:color="auto"/>
            </w:tcBorders>
            <w:shd w:val="clear" w:color="auto" w:fill="C0C0C0"/>
          </w:tcPr>
          <w:p w14:paraId="503E3A9D" w14:textId="77777777" w:rsidR="003B677E" w:rsidRDefault="003B677E" w:rsidP="001464B7">
            <w:pPr>
              <w:pStyle w:val="TAH"/>
            </w:pPr>
            <w:r>
              <w:t>Description</w:t>
            </w:r>
          </w:p>
        </w:tc>
      </w:tr>
      <w:tr w:rsidR="003B677E" w14:paraId="0D05FEEC" w14:textId="77777777" w:rsidTr="001464B7">
        <w:trPr>
          <w:jc w:val="center"/>
        </w:trPr>
        <w:tc>
          <w:tcPr>
            <w:tcW w:w="969" w:type="pct"/>
            <w:tcBorders>
              <w:top w:val="single" w:sz="4" w:space="0" w:color="auto"/>
              <w:left w:val="single" w:sz="6" w:space="0" w:color="000000"/>
              <w:bottom w:val="single" w:sz="4" w:space="0" w:color="auto"/>
              <w:right w:val="single" w:sz="6" w:space="0" w:color="000000"/>
            </w:tcBorders>
          </w:tcPr>
          <w:p w14:paraId="18D3A4B3" w14:textId="77777777" w:rsidR="003B677E" w:rsidRDefault="003B677E" w:rsidP="001464B7">
            <w:pPr>
              <w:pStyle w:val="TAL"/>
              <w:rPr>
                <w:lang w:eastAsia="zh-CN"/>
              </w:rPr>
            </w:pPr>
            <w:proofErr w:type="spellStart"/>
            <w:r>
              <w:rPr>
                <w:rFonts w:hint="eastAsia"/>
                <w:lang w:eastAsia="zh-CN"/>
              </w:rPr>
              <w:t>LocUpdateDataReply</w:t>
            </w:r>
            <w:proofErr w:type="spellEnd"/>
          </w:p>
        </w:tc>
        <w:tc>
          <w:tcPr>
            <w:tcW w:w="150" w:type="pct"/>
            <w:tcBorders>
              <w:top w:val="single" w:sz="4" w:space="0" w:color="auto"/>
              <w:left w:val="single" w:sz="6" w:space="0" w:color="000000"/>
              <w:bottom w:val="single" w:sz="4" w:space="0" w:color="auto"/>
              <w:right w:val="single" w:sz="6" w:space="0" w:color="000000"/>
            </w:tcBorders>
          </w:tcPr>
          <w:p w14:paraId="0A622CCA" w14:textId="77777777" w:rsidR="003B677E" w:rsidRDefault="003B677E" w:rsidP="001464B7">
            <w:pPr>
              <w:pStyle w:val="TAL"/>
              <w:rPr>
                <w:lang w:eastAsia="zh-CN"/>
              </w:rPr>
            </w:pPr>
            <w:r>
              <w:rPr>
                <w:rFonts w:hint="eastAsia"/>
                <w:lang w:eastAsia="zh-CN"/>
              </w:rPr>
              <w:t>M</w:t>
            </w:r>
          </w:p>
        </w:tc>
        <w:tc>
          <w:tcPr>
            <w:tcW w:w="840" w:type="pct"/>
            <w:tcBorders>
              <w:top w:val="single" w:sz="4" w:space="0" w:color="auto"/>
              <w:left w:val="single" w:sz="6" w:space="0" w:color="000000"/>
              <w:bottom w:val="single" w:sz="4" w:space="0" w:color="auto"/>
              <w:right w:val="single" w:sz="6" w:space="0" w:color="000000"/>
            </w:tcBorders>
          </w:tcPr>
          <w:p w14:paraId="735CF8FA" w14:textId="77777777" w:rsidR="003B677E" w:rsidRDefault="003B677E" w:rsidP="001464B7">
            <w:pPr>
              <w:pStyle w:val="TAL"/>
              <w:rPr>
                <w:lang w:eastAsia="zh-CN"/>
              </w:rPr>
            </w:pPr>
            <w:r>
              <w:rPr>
                <w:rFonts w:hint="eastAsia"/>
                <w:lang w:eastAsia="zh-CN"/>
              </w:rPr>
              <w:t>1</w:t>
            </w:r>
          </w:p>
        </w:tc>
        <w:tc>
          <w:tcPr>
            <w:tcW w:w="585" w:type="pct"/>
            <w:tcBorders>
              <w:top w:val="single" w:sz="4" w:space="0" w:color="auto"/>
              <w:left w:val="single" w:sz="6" w:space="0" w:color="000000"/>
              <w:bottom w:val="single" w:sz="4" w:space="0" w:color="auto"/>
              <w:right w:val="single" w:sz="6" w:space="0" w:color="000000"/>
            </w:tcBorders>
          </w:tcPr>
          <w:p w14:paraId="50C8867B" w14:textId="77777777" w:rsidR="003B677E" w:rsidRDefault="003B677E" w:rsidP="001464B7">
            <w:pPr>
              <w:pStyle w:val="TF"/>
              <w:keepNext/>
              <w:spacing w:after="0"/>
              <w:jc w:val="left"/>
              <w:rPr>
                <w:lang w:eastAsia="zh-CN"/>
              </w:rPr>
            </w:pPr>
            <w:r>
              <w:rPr>
                <w:b w:val="0"/>
                <w:sz w:val="18"/>
              </w:rPr>
              <w:t>20</w:t>
            </w:r>
            <w:r>
              <w:rPr>
                <w:rFonts w:hint="eastAsia"/>
                <w:b w:val="0"/>
                <w:sz w:val="18"/>
                <w:lang w:eastAsia="zh-CN"/>
              </w:rPr>
              <w:t>0</w:t>
            </w:r>
            <w:r>
              <w:rPr>
                <w:b w:val="0"/>
                <w:sz w:val="18"/>
              </w:rPr>
              <w:t xml:space="preserve"> </w:t>
            </w:r>
            <w:r>
              <w:rPr>
                <w:rFonts w:hint="eastAsia"/>
                <w:b w:val="0"/>
                <w:sz w:val="18"/>
                <w:lang w:eastAsia="zh-CN"/>
              </w:rPr>
              <w:t>OK</w:t>
            </w:r>
          </w:p>
        </w:tc>
        <w:tc>
          <w:tcPr>
            <w:tcW w:w="2456" w:type="pct"/>
            <w:tcBorders>
              <w:top w:val="single" w:sz="4" w:space="0" w:color="auto"/>
              <w:left w:val="single" w:sz="6" w:space="0" w:color="000000"/>
              <w:bottom w:val="single" w:sz="4" w:space="0" w:color="auto"/>
              <w:right w:val="single" w:sz="6" w:space="0" w:color="000000"/>
            </w:tcBorders>
          </w:tcPr>
          <w:p w14:paraId="37DBF9AC" w14:textId="77777777" w:rsidR="003B677E" w:rsidRDefault="003B677E" w:rsidP="001464B7">
            <w:pPr>
              <w:pStyle w:val="TAL"/>
              <w:rPr>
                <w:lang w:eastAsia="zh-CN"/>
              </w:rPr>
            </w:pPr>
            <w:r>
              <w:rPr>
                <w:rFonts w:hint="eastAsia"/>
                <w:lang w:eastAsia="zh-CN"/>
              </w:rPr>
              <w:t>The notification</w:t>
            </w:r>
            <w:r>
              <w:rPr>
                <w:lang w:eastAsia="zh-CN"/>
              </w:rPr>
              <w:t xml:space="preserve"> is received successfully.</w:t>
            </w:r>
          </w:p>
        </w:tc>
      </w:tr>
      <w:tr w:rsidR="003B677E" w14:paraId="15359236" w14:textId="77777777" w:rsidTr="001464B7">
        <w:trPr>
          <w:jc w:val="center"/>
          <w:ins w:id="25"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3A11697E" w14:textId="77777777" w:rsidR="003B677E" w:rsidRPr="00022437" w:rsidRDefault="003B677E" w:rsidP="001464B7">
            <w:pPr>
              <w:pStyle w:val="TAL"/>
              <w:rPr>
                <w:ins w:id="26" w:author="Huawei" w:date="2021-01-13T09:34:00Z"/>
                <w:lang w:eastAsia="zh-CN"/>
              </w:rPr>
            </w:pPr>
            <w:proofErr w:type="spellStart"/>
            <w:ins w:id="27" w:author="Huawei" w:date="2021-01-13T09:34:00Z">
              <w:r w:rsidRPr="00022437">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908E4BC" w14:textId="77777777" w:rsidR="003B677E" w:rsidRPr="00022437" w:rsidRDefault="003B677E" w:rsidP="001464B7">
            <w:pPr>
              <w:pStyle w:val="TAL"/>
              <w:rPr>
                <w:ins w:id="28" w:author="Huawei" w:date="2021-01-13T09:34:00Z"/>
                <w:lang w:eastAsia="zh-CN"/>
              </w:rPr>
            </w:pPr>
            <w:ins w:id="29"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753BD197" w14:textId="77777777" w:rsidR="003B677E" w:rsidRPr="007932E2" w:rsidRDefault="003B677E" w:rsidP="001464B7">
            <w:pPr>
              <w:pStyle w:val="TAL"/>
              <w:rPr>
                <w:ins w:id="30" w:author="Huawei" w:date="2021-01-13T09:34:00Z"/>
                <w:lang w:eastAsia="zh-CN"/>
              </w:rPr>
            </w:pPr>
            <w:ins w:id="31"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12E49122" w14:textId="77777777" w:rsidR="003B677E" w:rsidRPr="00022437" w:rsidRDefault="003B677E" w:rsidP="001464B7">
            <w:pPr>
              <w:pStyle w:val="TF"/>
              <w:keepNext/>
              <w:spacing w:after="0"/>
              <w:jc w:val="left"/>
              <w:rPr>
                <w:ins w:id="32" w:author="Huawei" w:date="2021-01-13T09:34:00Z"/>
                <w:b w:val="0"/>
                <w:sz w:val="18"/>
              </w:rPr>
            </w:pPr>
            <w:ins w:id="33" w:author="Huawei" w:date="2021-01-13T09:34:00Z">
              <w:r w:rsidRPr="00022437">
                <w:rPr>
                  <w:b w:val="0"/>
                </w:rPr>
                <w:t>307 Temporary Redirect</w:t>
              </w:r>
            </w:ins>
          </w:p>
        </w:tc>
        <w:tc>
          <w:tcPr>
            <w:tcW w:w="2456" w:type="pct"/>
            <w:tcBorders>
              <w:top w:val="single" w:sz="4" w:space="0" w:color="auto"/>
              <w:left w:val="single" w:sz="6" w:space="0" w:color="000000"/>
              <w:bottom w:val="single" w:sz="4" w:space="0" w:color="auto"/>
              <w:right w:val="single" w:sz="6" w:space="0" w:color="000000"/>
            </w:tcBorders>
          </w:tcPr>
          <w:p w14:paraId="65A081D1" w14:textId="530404C5" w:rsidR="003B677E" w:rsidRPr="007932E2" w:rsidRDefault="003B677E" w:rsidP="001464B7">
            <w:pPr>
              <w:pStyle w:val="TAL"/>
              <w:rPr>
                <w:ins w:id="34" w:author="Huawei" w:date="2021-01-13T09:34:00Z"/>
              </w:rPr>
            </w:pPr>
            <w:ins w:id="35" w:author="Huawei" w:date="2021-01-13T09:34:00Z">
              <w:r w:rsidRPr="00022437">
                <w:t xml:space="preserve">Temporary redirection, during notification. The response shall include a Location header field containing an alternative URI representing the end point of an alternative </w:t>
              </w:r>
            </w:ins>
            <w:ins w:id="36" w:author="Huawei" w:date="2021-02-16T09:51:00Z">
              <w:r w:rsidR="004A05A5">
                <w:t>AF</w:t>
              </w:r>
            </w:ins>
            <w:ins w:id="37" w:author="Huawei" w:date="2021-01-13T09:34:00Z">
              <w:r w:rsidRPr="00022437">
                <w:t xml:space="preserve"> </w:t>
              </w:r>
              <w:r w:rsidRPr="007932E2">
                <w:t>where the notification should be sent.</w:t>
              </w:r>
            </w:ins>
          </w:p>
          <w:p w14:paraId="59A11F2B" w14:textId="77777777" w:rsidR="003B677E" w:rsidRPr="00D51ECC" w:rsidRDefault="003B677E" w:rsidP="001464B7">
            <w:pPr>
              <w:pStyle w:val="TAL"/>
              <w:rPr>
                <w:ins w:id="38" w:author="Huawei" w:date="2021-01-13T09:34:00Z"/>
                <w:lang w:eastAsia="zh-CN"/>
              </w:rPr>
            </w:pPr>
            <w:ins w:id="39" w:author="Huawei" w:date="2021-01-13T09:34:00Z">
              <w:r w:rsidRPr="00D51ECC">
                <w:t>Applicable if the feature "</w:t>
              </w:r>
            </w:ins>
            <w:ins w:id="40" w:author="Huawei" w:date="2021-02-16T09:31:00Z">
              <w:r>
                <w:t>Redirect3XX</w:t>
              </w:r>
            </w:ins>
            <w:ins w:id="41" w:author="Huawei" w:date="2021-01-13T09:34:00Z">
              <w:r w:rsidRPr="00D51ECC">
                <w:t>" is supported.</w:t>
              </w:r>
            </w:ins>
          </w:p>
        </w:tc>
      </w:tr>
      <w:tr w:rsidR="003B677E" w14:paraId="685B0D3D" w14:textId="77777777" w:rsidTr="001464B7">
        <w:trPr>
          <w:jc w:val="center"/>
          <w:ins w:id="42" w:author="Huawei" w:date="2021-01-13T09:34:00Z"/>
        </w:trPr>
        <w:tc>
          <w:tcPr>
            <w:tcW w:w="969" w:type="pct"/>
            <w:tcBorders>
              <w:top w:val="single" w:sz="4" w:space="0" w:color="auto"/>
              <w:left w:val="single" w:sz="6" w:space="0" w:color="000000"/>
              <w:bottom w:val="single" w:sz="4" w:space="0" w:color="auto"/>
              <w:right w:val="single" w:sz="6" w:space="0" w:color="000000"/>
            </w:tcBorders>
          </w:tcPr>
          <w:p w14:paraId="4336D013" w14:textId="77777777" w:rsidR="003B677E" w:rsidRPr="00022437" w:rsidRDefault="003B677E" w:rsidP="001464B7">
            <w:pPr>
              <w:pStyle w:val="TAL"/>
              <w:rPr>
                <w:ins w:id="43" w:author="Huawei" w:date="2021-01-13T09:34:00Z"/>
                <w:lang w:eastAsia="zh-CN"/>
              </w:rPr>
            </w:pPr>
            <w:proofErr w:type="spellStart"/>
            <w:ins w:id="44" w:author="Huawei" w:date="2021-01-13T09:34:00Z">
              <w:r w:rsidRPr="00022437">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8D9340F" w14:textId="77777777" w:rsidR="003B677E" w:rsidRPr="00022437" w:rsidRDefault="003B677E" w:rsidP="001464B7">
            <w:pPr>
              <w:pStyle w:val="TAL"/>
              <w:rPr>
                <w:ins w:id="45" w:author="Huawei" w:date="2021-01-13T09:34:00Z"/>
                <w:lang w:eastAsia="zh-CN"/>
              </w:rPr>
            </w:pPr>
            <w:ins w:id="46" w:author="Huawei" w:date="2021-01-13T09:34:00Z">
              <w:r w:rsidRPr="00022437">
                <w:t>O</w:t>
              </w:r>
            </w:ins>
          </w:p>
        </w:tc>
        <w:tc>
          <w:tcPr>
            <w:tcW w:w="840" w:type="pct"/>
            <w:tcBorders>
              <w:top w:val="single" w:sz="4" w:space="0" w:color="auto"/>
              <w:left w:val="single" w:sz="6" w:space="0" w:color="000000"/>
              <w:bottom w:val="single" w:sz="4" w:space="0" w:color="auto"/>
              <w:right w:val="single" w:sz="6" w:space="0" w:color="000000"/>
            </w:tcBorders>
          </w:tcPr>
          <w:p w14:paraId="2FAEDE0B" w14:textId="77777777" w:rsidR="003B677E" w:rsidRPr="007932E2" w:rsidRDefault="003B677E" w:rsidP="001464B7">
            <w:pPr>
              <w:pStyle w:val="TAL"/>
              <w:rPr>
                <w:ins w:id="47" w:author="Huawei" w:date="2021-01-13T09:34:00Z"/>
                <w:lang w:eastAsia="zh-CN"/>
              </w:rPr>
            </w:pPr>
            <w:ins w:id="48" w:author="Huawei" w:date="2021-01-13T09:34:00Z">
              <w:r w:rsidRPr="007932E2">
                <w:t>0..1</w:t>
              </w:r>
            </w:ins>
          </w:p>
        </w:tc>
        <w:tc>
          <w:tcPr>
            <w:tcW w:w="585" w:type="pct"/>
            <w:tcBorders>
              <w:top w:val="single" w:sz="4" w:space="0" w:color="auto"/>
              <w:left w:val="single" w:sz="6" w:space="0" w:color="000000"/>
              <w:bottom w:val="single" w:sz="4" w:space="0" w:color="auto"/>
              <w:right w:val="single" w:sz="6" w:space="0" w:color="000000"/>
            </w:tcBorders>
          </w:tcPr>
          <w:p w14:paraId="6289277B" w14:textId="77777777" w:rsidR="003B677E" w:rsidRPr="00022437" w:rsidRDefault="003B677E" w:rsidP="001464B7">
            <w:pPr>
              <w:pStyle w:val="TF"/>
              <w:keepNext/>
              <w:spacing w:after="0"/>
              <w:jc w:val="left"/>
              <w:rPr>
                <w:ins w:id="49" w:author="Huawei" w:date="2021-01-13T09:34:00Z"/>
                <w:b w:val="0"/>
                <w:sz w:val="18"/>
              </w:rPr>
            </w:pPr>
            <w:ins w:id="50" w:author="Huawei" w:date="2021-01-13T09:34:00Z">
              <w:r w:rsidRPr="00022437">
                <w:rPr>
                  <w:b w:val="0"/>
                </w:rPr>
                <w:t>308 Permanent Redirect</w:t>
              </w:r>
            </w:ins>
          </w:p>
        </w:tc>
        <w:tc>
          <w:tcPr>
            <w:tcW w:w="2456" w:type="pct"/>
            <w:tcBorders>
              <w:top w:val="single" w:sz="4" w:space="0" w:color="auto"/>
              <w:left w:val="single" w:sz="6" w:space="0" w:color="000000"/>
              <w:bottom w:val="single" w:sz="4" w:space="0" w:color="auto"/>
              <w:right w:val="single" w:sz="6" w:space="0" w:color="000000"/>
            </w:tcBorders>
          </w:tcPr>
          <w:p w14:paraId="42BC9192" w14:textId="0C085AD8" w:rsidR="003B677E" w:rsidRPr="007932E2" w:rsidRDefault="003B677E" w:rsidP="001464B7">
            <w:pPr>
              <w:pStyle w:val="TAL"/>
              <w:rPr>
                <w:ins w:id="51" w:author="Huawei" w:date="2021-01-13T09:34:00Z"/>
              </w:rPr>
            </w:pPr>
            <w:ins w:id="52" w:author="Huawei" w:date="2021-01-13T09:34:00Z">
              <w:r w:rsidRPr="00022437">
                <w:t xml:space="preserve">Permanent redirection, during notification. The response shall include a Location header field containing an </w:t>
              </w:r>
              <w:r w:rsidRPr="007932E2">
                <w:t xml:space="preserve">alternative URI representing the end point of an alternative </w:t>
              </w:r>
            </w:ins>
            <w:ins w:id="53" w:author="Huawei" w:date="2021-02-16T09:51:00Z">
              <w:r w:rsidR="004A05A5">
                <w:t>AF</w:t>
              </w:r>
            </w:ins>
            <w:ins w:id="54" w:author="Huawei" w:date="2021-01-13T09:34:00Z">
              <w:r w:rsidRPr="007932E2">
                <w:t xml:space="preserve"> where the notification should be sent.</w:t>
              </w:r>
            </w:ins>
          </w:p>
          <w:p w14:paraId="5729597E" w14:textId="77777777" w:rsidR="003B677E" w:rsidRPr="00D51ECC" w:rsidRDefault="003B677E" w:rsidP="001464B7">
            <w:pPr>
              <w:pStyle w:val="TAL"/>
              <w:rPr>
                <w:ins w:id="55" w:author="Huawei" w:date="2021-01-13T09:34:00Z"/>
                <w:lang w:eastAsia="zh-CN"/>
              </w:rPr>
            </w:pPr>
            <w:ins w:id="56" w:author="Huawei" w:date="2021-01-13T09:34:00Z">
              <w:r w:rsidRPr="00D51ECC">
                <w:t>Applicable if the feature "</w:t>
              </w:r>
            </w:ins>
            <w:ins w:id="57" w:author="Huawei" w:date="2021-02-16T09:31:00Z">
              <w:r>
                <w:t>Redirect3XX</w:t>
              </w:r>
            </w:ins>
            <w:ins w:id="58" w:author="Huawei" w:date="2021-01-13T09:34:00Z">
              <w:r w:rsidRPr="00D51ECC">
                <w:t>" is supported.</w:t>
              </w:r>
            </w:ins>
          </w:p>
        </w:tc>
      </w:tr>
      <w:tr w:rsidR="003B677E" w14:paraId="145AE411" w14:textId="77777777" w:rsidTr="001464B7">
        <w:trPr>
          <w:jc w:val="center"/>
        </w:trPr>
        <w:tc>
          <w:tcPr>
            <w:tcW w:w="5000" w:type="pct"/>
            <w:gridSpan w:val="5"/>
            <w:tcBorders>
              <w:top w:val="single" w:sz="4" w:space="0" w:color="auto"/>
              <w:left w:val="single" w:sz="6" w:space="0" w:color="000000"/>
              <w:right w:val="single" w:sz="6" w:space="0" w:color="000000"/>
            </w:tcBorders>
          </w:tcPr>
          <w:p w14:paraId="0817CE88" w14:textId="77777777" w:rsidR="003B677E" w:rsidRDefault="003B677E" w:rsidP="001464B7">
            <w:pPr>
              <w:pStyle w:val="TAN"/>
              <w:rPr>
                <w:lang w:eastAsia="zh-CN"/>
              </w:rPr>
            </w:pPr>
            <w:r>
              <w:t>NOTE:</w:t>
            </w:r>
            <w:r>
              <w:tab/>
              <w:t>The mandatory HTTP error status codes for the POST method listed in table 5.2.6-1 of 3GPP TS 29.122 [4] also apply.</w:t>
            </w:r>
          </w:p>
        </w:tc>
      </w:tr>
    </w:tbl>
    <w:p w14:paraId="7DEC1D8A" w14:textId="77777777" w:rsidR="003B677E" w:rsidRDefault="003B677E" w:rsidP="003B677E">
      <w:pPr>
        <w:rPr>
          <w:ins w:id="59" w:author="Huawei" w:date="2021-01-13T09:34:00Z"/>
          <w:noProof/>
        </w:rPr>
      </w:pPr>
    </w:p>
    <w:p w14:paraId="66362E44" w14:textId="77777777" w:rsidR="003B677E" w:rsidRPr="005E353C" w:rsidRDefault="003B677E" w:rsidP="003B677E">
      <w:pPr>
        <w:pStyle w:val="TH"/>
        <w:rPr>
          <w:ins w:id="60" w:author="Huawei" w:date="2021-01-13T09:34:00Z"/>
        </w:rPr>
      </w:pPr>
      <w:ins w:id="61" w:author="Huawei" w:date="2021-01-13T09:34:00Z">
        <w:r w:rsidRPr="005E353C">
          <w:t xml:space="preserve">Table </w:t>
        </w:r>
      </w:ins>
      <w:ins w:id="62" w:author="Huawei" w:date="2021-01-13T09:50:00Z">
        <w:r>
          <w:t>5.</w:t>
        </w:r>
        <w:r>
          <w:rPr>
            <w:lang w:eastAsia="zh-CN"/>
          </w:rPr>
          <w:t>13</w:t>
        </w:r>
        <w:r>
          <w:t>.</w:t>
        </w:r>
        <w:r>
          <w:rPr>
            <w:rFonts w:hint="eastAsia"/>
            <w:lang w:eastAsia="zh-CN"/>
          </w:rPr>
          <w:t>2</w:t>
        </w:r>
        <w:r>
          <w:t>.3.1</w:t>
        </w:r>
      </w:ins>
      <w:ins w:id="63" w:author="Huawei" w:date="2021-01-13T09:3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677E" w:rsidRPr="005E353C" w14:paraId="4E066CA8" w14:textId="77777777" w:rsidTr="001464B7">
        <w:trPr>
          <w:jc w:val="center"/>
          <w:ins w:id="64"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9DFB6" w14:textId="77777777" w:rsidR="003B677E" w:rsidRPr="005E353C" w:rsidRDefault="003B677E" w:rsidP="001464B7">
            <w:pPr>
              <w:pStyle w:val="TAH"/>
              <w:rPr>
                <w:ins w:id="65" w:author="Huawei" w:date="2021-01-13T09:34:00Z"/>
              </w:rPr>
            </w:pPr>
            <w:ins w:id="66"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8305E" w14:textId="77777777" w:rsidR="003B677E" w:rsidRPr="005E353C" w:rsidRDefault="003B677E" w:rsidP="001464B7">
            <w:pPr>
              <w:pStyle w:val="TAH"/>
              <w:rPr>
                <w:ins w:id="67" w:author="Huawei" w:date="2021-01-13T09:34:00Z"/>
              </w:rPr>
            </w:pPr>
            <w:ins w:id="68"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46B87" w14:textId="77777777" w:rsidR="003B677E" w:rsidRPr="005E353C" w:rsidRDefault="003B677E" w:rsidP="001464B7">
            <w:pPr>
              <w:pStyle w:val="TAH"/>
              <w:rPr>
                <w:ins w:id="69" w:author="Huawei" w:date="2021-01-13T09:34:00Z"/>
              </w:rPr>
            </w:pPr>
            <w:ins w:id="70"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2DEABD" w14:textId="77777777" w:rsidR="003B677E" w:rsidRPr="005E353C" w:rsidRDefault="003B677E" w:rsidP="001464B7">
            <w:pPr>
              <w:pStyle w:val="TAH"/>
              <w:rPr>
                <w:ins w:id="71" w:author="Huawei" w:date="2021-01-13T09:34:00Z"/>
              </w:rPr>
            </w:pPr>
            <w:ins w:id="72"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93468E" w14:textId="77777777" w:rsidR="003B677E" w:rsidRPr="005E353C" w:rsidRDefault="003B677E" w:rsidP="001464B7">
            <w:pPr>
              <w:pStyle w:val="TAH"/>
              <w:rPr>
                <w:ins w:id="73" w:author="Huawei" w:date="2021-01-13T09:34:00Z"/>
              </w:rPr>
            </w:pPr>
            <w:ins w:id="74" w:author="Huawei" w:date="2021-01-13T09:34:00Z">
              <w:r w:rsidRPr="005E353C">
                <w:t>Description</w:t>
              </w:r>
            </w:ins>
          </w:p>
        </w:tc>
      </w:tr>
      <w:tr w:rsidR="003B677E" w:rsidRPr="005E353C" w14:paraId="69045238" w14:textId="77777777" w:rsidTr="001464B7">
        <w:trPr>
          <w:jc w:val="center"/>
          <w:ins w:id="75"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35646" w14:textId="77777777" w:rsidR="003B677E" w:rsidRPr="005E353C" w:rsidRDefault="003B677E" w:rsidP="001464B7">
            <w:pPr>
              <w:pStyle w:val="TAL"/>
              <w:rPr>
                <w:ins w:id="76" w:author="Huawei" w:date="2021-01-13T09:34:00Z"/>
              </w:rPr>
            </w:pPr>
            <w:ins w:id="77"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91B530" w14:textId="77777777" w:rsidR="003B677E" w:rsidRPr="005E353C" w:rsidRDefault="003B677E" w:rsidP="001464B7">
            <w:pPr>
              <w:pStyle w:val="TAL"/>
              <w:rPr>
                <w:ins w:id="78" w:author="Huawei" w:date="2021-01-13T09:34:00Z"/>
              </w:rPr>
            </w:pPr>
            <w:ins w:id="79"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E0D2A5" w14:textId="77777777" w:rsidR="003B677E" w:rsidRPr="005E353C" w:rsidRDefault="003B677E" w:rsidP="001464B7">
            <w:pPr>
              <w:pStyle w:val="TAC"/>
              <w:rPr>
                <w:ins w:id="80" w:author="Huawei" w:date="2021-01-13T09:34:00Z"/>
              </w:rPr>
            </w:pPr>
            <w:ins w:id="81"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FDE679" w14:textId="77777777" w:rsidR="003B677E" w:rsidRPr="005E353C" w:rsidRDefault="003B677E" w:rsidP="001464B7">
            <w:pPr>
              <w:pStyle w:val="TAL"/>
              <w:rPr>
                <w:ins w:id="82" w:author="Huawei" w:date="2021-01-13T09:34:00Z"/>
              </w:rPr>
            </w:pPr>
            <w:ins w:id="83"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7F8453" w14:textId="702FE968" w:rsidR="003B677E" w:rsidRPr="005E353C" w:rsidRDefault="003B677E" w:rsidP="004A05A5">
            <w:pPr>
              <w:pStyle w:val="TAL"/>
              <w:rPr>
                <w:ins w:id="84" w:author="Huawei" w:date="2021-01-13T09:34:00Z"/>
              </w:rPr>
            </w:pPr>
            <w:ins w:id="85" w:author="Huawei" w:date="2021-01-13T09:34:00Z">
              <w:r w:rsidRPr="005E353C">
                <w:t xml:space="preserve">An alternative URI representing the end point of an alternative </w:t>
              </w:r>
            </w:ins>
            <w:ins w:id="86" w:author="Huawei" w:date="2021-02-16T09:51:00Z">
              <w:r w:rsidR="004A05A5">
                <w:t>AF</w:t>
              </w:r>
            </w:ins>
            <w:ins w:id="87" w:author="Huawei" w:date="2021-01-13T09:34:00Z">
              <w:r w:rsidRPr="005E353C">
                <w:t xml:space="preserve"> </w:t>
              </w:r>
              <w:r>
                <w:t>towards which</w:t>
              </w:r>
              <w:r w:rsidRPr="005E353C">
                <w:t xml:space="preserve"> the notification should be </w:t>
              </w:r>
              <w:r>
                <w:t>redirected</w:t>
              </w:r>
              <w:r w:rsidRPr="005E353C">
                <w:t>.</w:t>
              </w:r>
            </w:ins>
          </w:p>
        </w:tc>
      </w:tr>
    </w:tbl>
    <w:p w14:paraId="65D32806" w14:textId="77777777" w:rsidR="003B677E" w:rsidRPr="005E353C" w:rsidRDefault="003B677E" w:rsidP="003B677E">
      <w:pPr>
        <w:rPr>
          <w:ins w:id="88" w:author="Huawei" w:date="2021-01-13T09:34:00Z"/>
        </w:rPr>
      </w:pPr>
    </w:p>
    <w:p w14:paraId="70B36DC8" w14:textId="77777777" w:rsidR="003B677E" w:rsidRPr="005E353C" w:rsidRDefault="003B677E" w:rsidP="003B677E">
      <w:pPr>
        <w:pStyle w:val="TH"/>
        <w:rPr>
          <w:ins w:id="89" w:author="Huawei" w:date="2021-01-13T09:34:00Z"/>
        </w:rPr>
      </w:pPr>
      <w:ins w:id="90" w:author="Huawei" w:date="2021-01-13T09:34:00Z">
        <w:r w:rsidRPr="005E353C">
          <w:t xml:space="preserve">Table </w:t>
        </w:r>
      </w:ins>
      <w:ins w:id="91" w:author="Huawei" w:date="2021-01-13T09:50:00Z">
        <w:r>
          <w:t>5.</w:t>
        </w:r>
        <w:r>
          <w:rPr>
            <w:lang w:eastAsia="zh-CN"/>
          </w:rPr>
          <w:t>13</w:t>
        </w:r>
        <w:r>
          <w:t>.</w:t>
        </w:r>
        <w:r>
          <w:rPr>
            <w:rFonts w:hint="eastAsia"/>
            <w:lang w:eastAsia="zh-CN"/>
          </w:rPr>
          <w:t>2</w:t>
        </w:r>
        <w:r>
          <w:t>.3.1</w:t>
        </w:r>
      </w:ins>
      <w:ins w:id="92" w:author="Huawei" w:date="2021-01-13T09:3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677E" w:rsidRPr="005E353C" w14:paraId="1C8E1D52" w14:textId="77777777" w:rsidTr="001464B7">
        <w:trPr>
          <w:jc w:val="center"/>
          <w:ins w:id="93" w:author="Huawei" w:date="2021-01-13T09: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7784F" w14:textId="77777777" w:rsidR="003B677E" w:rsidRPr="005E353C" w:rsidRDefault="003B677E" w:rsidP="001464B7">
            <w:pPr>
              <w:pStyle w:val="TAH"/>
              <w:rPr>
                <w:ins w:id="94" w:author="Huawei" w:date="2021-01-13T09:34:00Z"/>
              </w:rPr>
            </w:pPr>
            <w:ins w:id="95" w:author="Huawei" w:date="2021-01-13T09:3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1F42D9" w14:textId="77777777" w:rsidR="003B677E" w:rsidRPr="005E353C" w:rsidRDefault="003B677E" w:rsidP="001464B7">
            <w:pPr>
              <w:pStyle w:val="TAH"/>
              <w:rPr>
                <w:ins w:id="96" w:author="Huawei" w:date="2021-01-13T09:34:00Z"/>
              </w:rPr>
            </w:pPr>
            <w:ins w:id="97" w:author="Huawei" w:date="2021-01-13T09:3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5431A2" w14:textId="77777777" w:rsidR="003B677E" w:rsidRPr="005E353C" w:rsidRDefault="003B677E" w:rsidP="001464B7">
            <w:pPr>
              <w:pStyle w:val="TAH"/>
              <w:rPr>
                <w:ins w:id="98" w:author="Huawei" w:date="2021-01-13T09:34:00Z"/>
              </w:rPr>
            </w:pPr>
            <w:ins w:id="99" w:author="Huawei" w:date="2021-01-13T09:3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00F389" w14:textId="77777777" w:rsidR="003B677E" w:rsidRPr="005E353C" w:rsidRDefault="003B677E" w:rsidP="001464B7">
            <w:pPr>
              <w:pStyle w:val="TAH"/>
              <w:rPr>
                <w:ins w:id="100" w:author="Huawei" w:date="2021-01-13T09:34:00Z"/>
              </w:rPr>
            </w:pPr>
            <w:ins w:id="101" w:author="Huawei" w:date="2021-01-13T09:3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BA6E3" w14:textId="77777777" w:rsidR="003B677E" w:rsidRPr="005E353C" w:rsidRDefault="003B677E" w:rsidP="001464B7">
            <w:pPr>
              <w:pStyle w:val="TAH"/>
              <w:rPr>
                <w:ins w:id="102" w:author="Huawei" w:date="2021-01-13T09:34:00Z"/>
              </w:rPr>
            </w:pPr>
            <w:ins w:id="103" w:author="Huawei" w:date="2021-01-13T09:34:00Z">
              <w:r w:rsidRPr="005E353C">
                <w:t>Description</w:t>
              </w:r>
            </w:ins>
          </w:p>
        </w:tc>
      </w:tr>
      <w:tr w:rsidR="003B677E" w:rsidRPr="005E353C" w14:paraId="7E049D1E" w14:textId="77777777" w:rsidTr="001464B7">
        <w:trPr>
          <w:jc w:val="center"/>
          <w:ins w:id="104" w:author="Huawei" w:date="2021-01-13T09: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797E0" w14:textId="77777777" w:rsidR="003B677E" w:rsidRPr="005E353C" w:rsidRDefault="003B677E" w:rsidP="001464B7">
            <w:pPr>
              <w:pStyle w:val="TAL"/>
              <w:rPr>
                <w:ins w:id="105" w:author="Huawei" w:date="2021-01-13T09:34:00Z"/>
              </w:rPr>
            </w:pPr>
            <w:ins w:id="106" w:author="Huawei" w:date="2021-01-13T09:3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A31FC" w14:textId="77777777" w:rsidR="003B677E" w:rsidRPr="005E353C" w:rsidRDefault="003B677E" w:rsidP="001464B7">
            <w:pPr>
              <w:pStyle w:val="TAL"/>
              <w:rPr>
                <w:ins w:id="107" w:author="Huawei" w:date="2021-01-13T09:34:00Z"/>
              </w:rPr>
            </w:pPr>
            <w:ins w:id="108" w:author="Huawei" w:date="2021-01-13T09:3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3C6093" w14:textId="77777777" w:rsidR="003B677E" w:rsidRPr="005E353C" w:rsidRDefault="003B677E" w:rsidP="001464B7">
            <w:pPr>
              <w:pStyle w:val="TAC"/>
              <w:rPr>
                <w:ins w:id="109" w:author="Huawei" w:date="2021-01-13T09:34:00Z"/>
              </w:rPr>
            </w:pPr>
            <w:ins w:id="110" w:author="Huawei" w:date="2021-01-13T09:3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519A93" w14:textId="77777777" w:rsidR="003B677E" w:rsidRPr="005E353C" w:rsidRDefault="003B677E" w:rsidP="001464B7">
            <w:pPr>
              <w:pStyle w:val="TAL"/>
              <w:rPr>
                <w:ins w:id="111" w:author="Huawei" w:date="2021-01-13T09:34:00Z"/>
              </w:rPr>
            </w:pPr>
            <w:ins w:id="112" w:author="Huawei" w:date="2021-01-13T09:3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A3FBEE" w14:textId="56E366FC" w:rsidR="003B677E" w:rsidRPr="005E353C" w:rsidRDefault="003B677E" w:rsidP="004A05A5">
            <w:pPr>
              <w:pStyle w:val="TAL"/>
              <w:rPr>
                <w:ins w:id="113" w:author="Huawei" w:date="2021-01-13T09:34:00Z"/>
              </w:rPr>
            </w:pPr>
            <w:ins w:id="114" w:author="Huawei" w:date="2021-01-13T09:34:00Z">
              <w:r w:rsidRPr="005E353C">
                <w:t xml:space="preserve">An alternative URI representing the end point of an alternative </w:t>
              </w:r>
            </w:ins>
            <w:ins w:id="115" w:author="Huawei" w:date="2021-02-16T09:51:00Z">
              <w:r w:rsidR="004A05A5">
                <w:t>AF</w:t>
              </w:r>
            </w:ins>
            <w:ins w:id="116" w:author="Huawei" w:date="2021-01-13T09:34:00Z">
              <w:r w:rsidRPr="005E353C">
                <w:t xml:space="preserve"> </w:t>
              </w:r>
              <w:r>
                <w:t>towards which</w:t>
              </w:r>
              <w:r w:rsidRPr="005E353C">
                <w:t xml:space="preserve"> the notification should be </w:t>
              </w:r>
              <w:r>
                <w:t>redirected</w:t>
              </w:r>
              <w:r w:rsidRPr="005E353C">
                <w:t>.</w:t>
              </w:r>
            </w:ins>
          </w:p>
        </w:tc>
      </w:tr>
    </w:tbl>
    <w:p w14:paraId="120C88EE" w14:textId="77777777" w:rsidR="003B677E" w:rsidRPr="00022437" w:rsidRDefault="003B677E" w:rsidP="003B677E"/>
    <w:p w14:paraId="53516A1D" w14:textId="77777777" w:rsidR="003B677E" w:rsidRPr="00B61815" w:rsidRDefault="003B677E" w:rsidP="003B67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98E7D4" w14:textId="77777777" w:rsidR="003B677E" w:rsidRDefault="003B677E" w:rsidP="003B677E">
      <w:pPr>
        <w:pStyle w:val="3"/>
        <w:spacing w:before="240"/>
      </w:pPr>
      <w:bookmarkStart w:id="117" w:name="_Toc44693048"/>
      <w:bookmarkStart w:id="118" w:name="_Toc45134509"/>
      <w:bookmarkStart w:id="119" w:name="_Toc49607573"/>
      <w:bookmarkStart w:id="120" w:name="_Toc51763545"/>
      <w:bookmarkStart w:id="121" w:name="_Toc58849682"/>
      <w:bookmarkStart w:id="122" w:name="_Toc59018652"/>
      <w:r>
        <w:t>5.13.</w:t>
      </w:r>
      <w:r>
        <w:rPr>
          <w:rFonts w:hint="eastAsia"/>
          <w:lang w:eastAsia="zh-CN"/>
        </w:rPr>
        <w:t>4</w:t>
      </w:r>
      <w:r>
        <w:tab/>
        <w:t>Used Features</w:t>
      </w:r>
      <w:bookmarkEnd w:id="117"/>
      <w:bookmarkEnd w:id="118"/>
      <w:bookmarkEnd w:id="119"/>
      <w:bookmarkEnd w:id="120"/>
      <w:bookmarkEnd w:id="121"/>
      <w:bookmarkEnd w:id="122"/>
    </w:p>
    <w:p w14:paraId="61027A1E" w14:textId="77777777" w:rsidR="003B677E" w:rsidRDefault="003B677E" w:rsidP="003B677E">
      <w:r>
        <w:t xml:space="preserve">The table below defines the features applicable to the </w:t>
      </w:r>
      <w:proofErr w:type="spellStart"/>
      <w:r>
        <w:rPr>
          <w:rFonts w:hint="eastAsia"/>
        </w:rPr>
        <w:t>MoLcsNotify</w:t>
      </w:r>
      <w:proofErr w:type="spellEnd"/>
      <w:r>
        <w:t xml:space="preserve"> API. Those features are negotiated as described in </w:t>
      </w:r>
      <w:proofErr w:type="spellStart"/>
      <w:r>
        <w:t>subclause</w:t>
      </w:r>
      <w:proofErr w:type="spellEnd"/>
      <w:r>
        <w:t> 5.2.7 of 3GPP TS 29.122 [4].</w:t>
      </w:r>
    </w:p>
    <w:p w14:paraId="3713C364" w14:textId="77777777" w:rsidR="003B677E" w:rsidRDefault="003B677E" w:rsidP="003B677E">
      <w:pPr>
        <w:pStyle w:val="TH"/>
      </w:pPr>
      <w:r>
        <w:t>Table 5.13.</w:t>
      </w:r>
      <w:r>
        <w:rPr>
          <w:rFonts w:hint="eastAsia"/>
          <w:lang w:eastAsia="zh-CN"/>
        </w:rPr>
        <w:t>4</w:t>
      </w:r>
      <w:r>
        <w:t xml:space="preserve">-1: Features used by </w:t>
      </w:r>
      <w:proofErr w:type="spellStart"/>
      <w:r>
        <w:rPr>
          <w:rFonts w:hint="eastAsia"/>
          <w:lang w:val="en-US" w:eastAsia="zh-CN"/>
        </w:rPr>
        <w:t>MoLcsNotify</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3B677E" w14:paraId="73E98665"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C3B9BCA" w14:textId="77777777" w:rsidR="003B677E" w:rsidRDefault="003B677E" w:rsidP="001464B7">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5D43A4B" w14:textId="77777777" w:rsidR="003B677E" w:rsidRDefault="003B677E" w:rsidP="001464B7">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9CD4C01" w14:textId="77777777" w:rsidR="003B677E" w:rsidRDefault="003B677E" w:rsidP="001464B7">
            <w:pPr>
              <w:pStyle w:val="TAH"/>
              <w:rPr>
                <w:rFonts w:eastAsia="Times New Roman"/>
              </w:rPr>
            </w:pPr>
            <w:r>
              <w:rPr>
                <w:rFonts w:eastAsia="Times New Roman"/>
              </w:rPr>
              <w:t>Description</w:t>
            </w:r>
          </w:p>
        </w:tc>
      </w:tr>
      <w:tr w:rsidR="003B677E" w14:paraId="25D75AAA"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0D5CE32" w14:textId="77777777" w:rsidR="003B677E" w:rsidRDefault="003B677E" w:rsidP="001464B7">
            <w:pPr>
              <w:pStyle w:val="TAH"/>
              <w:jc w:val="left"/>
              <w:rPr>
                <w:b w:val="0"/>
                <w:lang w:eastAsia="zh-CN"/>
              </w:rPr>
            </w:pPr>
            <w:ins w:id="123"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43799" w14:textId="77777777" w:rsidR="003B677E" w:rsidRDefault="003B677E" w:rsidP="001464B7">
            <w:pPr>
              <w:pStyle w:val="TAH"/>
              <w:jc w:val="left"/>
              <w:rPr>
                <w:b w:val="0"/>
                <w:lang w:eastAsia="zh-CN"/>
              </w:rPr>
            </w:pPr>
            <w:ins w:id="124" w:author="Huawei" w:date="2021-02-16T09:31:00Z">
              <w:r>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AE59D7C" w14:textId="4F63D2E6" w:rsidR="003B677E" w:rsidRDefault="003B677E" w:rsidP="00723F21">
            <w:pPr>
              <w:pStyle w:val="TAH"/>
              <w:jc w:val="left"/>
              <w:rPr>
                <w:rFonts w:eastAsia="Times New Roman"/>
                <w:b w:val="0"/>
              </w:rPr>
            </w:pPr>
            <w:ins w:id="125"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51BE0393" w14:textId="77777777" w:rsidR="003B677E" w:rsidRDefault="003B677E" w:rsidP="003B677E">
      <w:pPr>
        <w:rPr>
          <w:noProof/>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6D3C27" w14:textId="77777777" w:rsidR="003B677E" w:rsidRDefault="003B677E" w:rsidP="003B677E">
      <w:pPr>
        <w:pStyle w:val="1"/>
        <w:rPr>
          <w:noProof/>
        </w:rPr>
      </w:pPr>
      <w:bookmarkStart w:id="126" w:name="_Toc44693064"/>
      <w:bookmarkStart w:id="127" w:name="_Toc45134525"/>
      <w:bookmarkStart w:id="128" w:name="_Toc49607589"/>
      <w:bookmarkStart w:id="129" w:name="_Toc51763561"/>
      <w:bookmarkStart w:id="130" w:name="_Toc58849698"/>
      <w:bookmarkStart w:id="131" w:name="_Toc59018668"/>
      <w:r>
        <w:t>A.</w:t>
      </w:r>
      <w:r>
        <w:rPr>
          <w:lang w:eastAsia="zh-CN"/>
        </w:rPr>
        <w:t>11</w:t>
      </w:r>
      <w:r>
        <w:tab/>
      </w:r>
      <w:proofErr w:type="spellStart"/>
      <w:r>
        <w:rPr>
          <w:rFonts w:hint="eastAsia"/>
          <w:lang w:eastAsia="zh-CN"/>
        </w:rPr>
        <w:t>MoLcsNotify</w:t>
      </w:r>
      <w:proofErr w:type="spellEnd"/>
      <w:r>
        <w:rPr>
          <w:noProof/>
        </w:rPr>
        <w:t xml:space="preserve"> API</w:t>
      </w:r>
      <w:bookmarkEnd w:id="126"/>
      <w:bookmarkEnd w:id="127"/>
      <w:bookmarkEnd w:id="128"/>
      <w:bookmarkEnd w:id="129"/>
      <w:bookmarkEnd w:id="130"/>
      <w:bookmarkEnd w:id="131"/>
    </w:p>
    <w:p w14:paraId="5DA963A1" w14:textId="77777777" w:rsidR="003B677E" w:rsidRDefault="003B677E" w:rsidP="003B677E">
      <w:pPr>
        <w:pStyle w:val="PL"/>
      </w:pPr>
      <w:r>
        <w:t>openapi: 3.0.0</w:t>
      </w:r>
    </w:p>
    <w:p w14:paraId="466011EC" w14:textId="77777777" w:rsidR="003B677E" w:rsidRDefault="003B677E" w:rsidP="003B677E">
      <w:pPr>
        <w:pStyle w:val="PL"/>
      </w:pPr>
      <w:r>
        <w:t>info:</w:t>
      </w:r>
    </w:p>
    <w:p w14:paraId="6E9C5CEE" w14:textId="77777777" w:rsidR="003B677E" w:rsidRDefault="003B677E" w:rsidP="003B677E">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7FA5FA43" w14:textId="77777777" w:rsidR="003B677E" w:rsidRDefault="003B677E" w:rsidP="003B677E">
      <w:pPr>
        <w:pStyle w:val="PL"/>
        <w:rPr>
          <w:lang w:eastAsia="zh-CN"/>
        </w:rPr>
      </w:pPr>
      <w:r>
        <w:t xml:space="preserve">  version: 1.0.0</w:t>
      </w:r>
    </w:p>
    <w:p w14:paraId="1D7EDA72" w14:textId="77777777" w:rsidR="003B677E" w:rsidRDefault="003B677E" w:rsidP="003B677E">
      <w:pPr>
        <w:pStyle w:val="PL"/>
      </w:pPr>
      <w:r>
        <w:t xml:space="preserve">  description: |</w:t>
      </w:r>
    </w:p>
    <w:p w14:paraId="268F15DE" w14:textId="77777777" w:rsidR="003B677E" w:rsidRDefault="003B677E" w:rsidP="003B677E">
      <w:pPr>
        <w:pStyle w:val="PL"/>
      </w:pPr>
      <w:r>
        <w:t xml:space="preserve">    API for UE updated location information notification.</w:t>
      </w:r>
    </w:p>
    <w:p w14:paraId="5A469FF1" w14:textId="77777777" w:rsidR="003B677E" w:rsidRDefault="003B677E" w:rsidP="003B677E">
      <w:pPr>
        <w:pStyle w:val="PL"/>
      </w:pPr>
      <w:r>
        <w:t xml:space="preserve">    © 2020, 3GPP Organizational Partners (ARIB, ATIS, CCSA, ETSI, TSDSI, TTA, TTC).</w:t>
      </w:r>
    </w:p>
    <w:p w14:paraId="6272C687" w14:textId="77777777" w:rsidR="003B677E" w:rsidRDefault="003B677E" w:rsidP="003B677E">
      <w:pPr>
        <w:pStyle w:val="PL"/>
      </w:pPr>
      <w:r>
        <w:t xml:space="preserve">    All rights reserved.</w:t>
      </w:r>
    </w:p>
    <w:p w14:paraId="68370B0C" w14:textId="77777777" w:rsidR="003B677E" w:rsidRDefault="003B677E" w:rsidP="003B677E">
      <w:pPr>
        <w:pStyle w:val="PL"/>
      </w:pPr>
      <w:r>
        <w:t>externalDocs:</w:t>
      </w:r>
    </w:p>
    <w:p w14:paraId="22AFBBAE" w14:textId="77777777" w:rsidR="003B677E" w:rsidRDefault="003B677E" w:rsidP="003B677E">
      <w:pPr>
        <w:pStyle w:val="PL"/>
      </w:pPr>
      <w:r>
        <w:t xml:space="preserve">  description: 3GPP TS 29.522 V16.4.0; 5G System; Network Exposure Function Northbound APIs.</w:t>
      </w:r>
    </w:p>
    <w:p w14:paraId="4ABFC067" w14:textId="77777777" w:rsidR="003B677E" w:rsidRDefault="003B677E" w:rsidP="003B677E">
      <w:pPr>
        <w:pStyle w:val="PL"/>
      </w:pPr>
      <w:r>
        <w:t xml:space="preserve">  url: 'http://www.3gpp.org/ftp/Specs/archive/29_series/29.</w:t>
      </w:r>
      <w:r>
        <w:rPr>
          <w:rFonts w:hint="eastAsia"/>
        </w:rPr>
        <w:t>5</w:t>
      </w:r>
      <w:r>
        <w:t>22/'</w:t>
      </w:r>
    </w:p>
    <w:p w14:paraId="3945001E" w14:textId="77777777" w:rsidR="003B677E" w:rsidRDefault="003B677E" w:rsidP="003B677E">
      <w:pPr>
        <w:pStyle w:val="PL"/>
      </w:pPr>
      <w:r>
        <w:t>security:</w:t>
      </w:r>
    </w:p>
    <w:p w14:paraId="27224A6E" w14:textId="77777777" w:rsidR="003B677E" w:rsidRDefault="003B677E" w:rsidP="003B677E">
      <w:pPr>
        <w:pStyle w:val="PL"/>
      </w:pPr>
      <w:r>
        <w:t xml:space="preserve">  - {}</w:t>
      </w:r>
    </w:p>
    <w:p w14:paraId="698E1508" w14:textId="77777777" w:rsidR="003B677E" w:rsidRDefault="003B677E" w:rsidP="003B677E">
      <w:pPr>
        <w:pStyle w:val="PL"/>
      </w:pPr>
      <w:r>
        <w:t xml:space="preserve">  - oAuth2ClientCredentials: []</w:t>
      </w:r>
    </w:p>
    <w:p w14:paraId="0AC9C128" w14:textId="77777777" w:rsidR="003B677E" w:rsidRDefault="003B677E" w:rsidP="003B677E">
      <w:pPr>
        <w:pStyle w:val="PL"/>
      </w:pPr>
      <w:r>
        <w:t>servers:</w:t>
      </w:r>
    </w:p>
    <w:p w14:paraId="7903C88F" w14:textId="77777777" w:rsidR="003B677E" w:rsidRDefault="003B677E" w:rsidP="003B677E">
      <w:pPr>
        <w:pStyle w:val="PL"/>
      </w:pPr>
      <w:r>
        <w:t xml:space="preserve">  - url: '{apiRoot}/3gpp-</w:t>
      </w:r>
      <w:r>
        <w:rPr>
          <w:rFonts w:hint="eastAsia"/>
        </w:rPr>
        <w:t>mo</w:t>
      </w:r>
      <w:r>
        <w:t>-</w:t>
      </w:r>
      <w:r>
        <w:rPr>
          <w:rFonts w:hint="eastAsia"/>
        </w:rPr>
        <w:t>lcs-notify</w:t>
      </w:r>
      <w:r>
        <w:t>/v1'</w:t>
      </w:r>
    </w:p>
    <w:p w14:paraId="21321C86" w14:textId="77777777" w:rsidR="003B677E" w:rsidRDefault="003B677E" w:rsidP="003B677E">
      <w:pPr>
        <w:pStyle w:val="PL"/>
      </w:pPr>
      <w:r>
        <w:t xml:space="preserve">    variables:</w:t>
      </w:r>
    </w:p>
    <w:p w14:paraId="1A7CFCDA" w14:textId="77777777" w:rsidR="003B677E" w:rsidRDefault="003B677E" w:rsidP="003B677E">
      <w:pPr>
        <w:pStyle w:val="PL"/>
      </w:pPr>
      <w:r>
        <w:t xml:space="preserve">      apiRoot:</w:t>
      </w:r>
    </w:p>
    <w:p w14:paraId="47FCE533" w14:textId="77777777" w:rsidR="003B677E" w:rsidRDefault="003B677E" w:rsidP="003B677E">
      <w:pPr>
        <w:pStyle w:val="PL"/>
      </w:pPr>
      <w:r>
        <w:t xml:space="preserve">        default: https://example.com</w:t>
      </w:r>
    </w:p>
    <w:p w14:paraId="4BF1C399" w14:textId="77777777" w:rsidR="003B677E" w:rsidRDefault="003B677E" w:rsidP="003B677E">
      <w:pPr>
        <w:pStyle w:val="PL"/>
      </w:pPr>
      <w:r>
        <w:t xml:space="preserve">        description: apiRoot as defined in subclause 5.2.4 of 3GPP TS 29.122.</w:t>
      </w:r>
    </w:p>
    <w:p w14:paraId="14E997E8" w14:textId="77777777" w:rsidR="003B677E" w:rsidRDefault="003B677E" w:rsidP="003B677E">
      <w:pPr>
        <w:pStyle w:val="PL"/>
      </w:pPr>
      <w:r>
        <w:t>paths:</w:t>
      </w:r>
    </w:p>
    <w:p w14:paraId="60755228" w14:textId="77777777" w:rsidR="003B677E" w:rsidRDefault="003B677E" w:rsidP="003B677E">
      <w:pPr>
        <w:pStyle w:val="PL"/>
      </w:pPr>
      <w:r>
        <w:t xml:space="preserve">  /:</w:t>
      </w:r>
    </w:p>
    <w:p w14:paraId="0FDDAF30" w14:textId="77777777" w:rsidR="003B677E" w:rsidRDefault="003B677E" w:rsidP="003B677E">
      <w:pPr>
        <w:pStyle w:val="PL"/>
      </w:pPr>
      <w:r>
        <w:t xml:space="preserve">    post:</w:t>
      </w:r>
    </w:p>
    <w:p w14:paraId="46967212" w14:textId="77777777" w:rsidR="003B677E" w:rsidRDefault="003B677E" w:rsidP="003B677E">
      <w:pPr>
        <w:pStyle w:val="PL"/>
      </w:pPr>
      <w:r>
        <w:t xml:space="preserve">      summary: UE location information update notification</w:t>
      </w:r>
    </w:p>
    <w:p w14:paraId="14A2E7C5" w14:textId="77777777" w:rsidR="003B677E" w:rsidRDefault="003B677E" w:rsidP="003B677E">
      <w:pPr>
        <w:pStyle w:val="PL"/>
      </w:pPr>
      <w:r>
        <w:t xml:space="preserve">      tags:</w:t>
      </w:r>
    </w:p>
    <w:p w14:paraId="48A23221" w14:textId="77777777" w:rsidR="003B677E" w:rsidRDefault="003B677E" w:rsidP="003B677E">
      <w:pPr>
        <w:pStyle w:val="PL"/>
      </w:pPr>
      <w:r>
        <w:t xml:space="preserve">        - AF level UE location update notification operation</w:t>
      </w:r>
    </w:p>
    <w:p w14:paraId="1169F35C" w14:textId="77777777" w:rsidR="003B677E" w:rsidRDefault="003B677E" w:rsidP="003B677E">
      <w:pPr>
        <w:pStyle w:val="PL"/>
      </w:pPr>
      <w:r>
        <w:t xml:space="preserve">      requestBody:</w:t>
      </w:r>
    </w:p>
    <w:p w14:paraId="28A9BBF5" w14:textId="77777777" w:rsidR="003B677E" w:rsidRDefault="003B677E" w:rsidP="003B677E">
      <w:pPr>
        <w:pStyle w:val="PL"/>
      </w:pPr>
      <w:r>
        <w:t xml:space="preserve">        content:</w:t>
      </w:r>
    </w:p>
    <w:p w14:paraId="129C6DF0" w14:textId="77777777" w:rsidR="003B677E" w:rsidRDefault="003B677E" w:rsidP="003B677E">
      <w:pPr>
        <w:pStyle w:val="PL"/>
      </w:pPr>
      <w:r>
        <w:t xml:space="preserve">          application/json:</w:t>
      </w:r>
    </w:p>
    <w:p w14:paraId="1632520D" w14:textId="77777777" w:rsidR="003B677E" w:rsidRDefault="003B677E" w:rsidP="003B677E">
      <w:pPr>
        <w:pStyle w:val="PL"/>
      </w:pPr>
      <w:r>
        <w:t xml:space="preserve">            schema:</w:t>
      </w:r>
    </w:p>
    <w:p w14:paraId="2382899A" w14:textId="77777777" w:rsidR="003B677E" w:rsidRDefault="003B677E" w:rsidP="003B677E">
      <w:pPr>
        <w:pStyle w:val="PL"/>
      </w:pPr>
      <w:r>
        <w:t xml:space="preserve">              $ref: '#/components/schemas/LocUpdateData'</w:t>
      </w:r>
    </w:p>
    <w:p w14:paraId="61E59A5B" w14:textId="77777777" w:rsidR="003B677E" w:rsidRDefault="003B677E" w:rsidP="003B677E">
      <w:pPr>
        <w:pStyle w:val="PL"/>
      </w:pPr>
      <w:r>
        <w:t xml:space="preserve">        required: true</w:t>
      </w:r>
    </w:p>
    <w:p w14:paraId="405F84DA" w14:textId="77777777" w:rsidR="003B677E" w:rsidRDefault="003B677E" w:rsidP="003B677E">
      <w:pPr>
        <w:pStyle w:val="PL"/>
      </w:pPr>
      <w:r>
        <w:t xml:space="preserve">      responses:</w:t>
      </w:r>
    </w:p>
    <w:p w14:paraId="2B787956" w14:textId="77777777" w:rsidR="003B677E" w:rsidRDefault="003B677E" w:rsidP="003B677E">
      <w:pPr>
        <w:pStyle w:val="PL"/>
      </w:pPr>
      <w:r>
        <w:t xml:space="preserve">        '200':</w:t>
      </w:r>
    </w:p>
    <w:p w14:paraId="47D39F6D" w14:textId="77777777" w:rsidR="003B677E" w:rsidRDefault="003B677E" w:rsidP="003B677E">
      <w:pPr>
        <w:pStyle w:val="PL"/>
      </w:pPr>
      <w:r>
        <w:t xml:space="preserve">          description: Success</w:t>
      </w:r>
    </w:p>
    <w:p w14:paraId="1C97E181" w14:textId="77777777" w:rsidR="003B677E" w:rsidRDefault="003B677E" w:rsidP="003B677E">
      <w:pPr>
        <w:pStyle w:val="PL"/>
      </w:pPr>
      <w:r>
        <w:t xml:space="preserve">          content:</w:t>
      </w:r>
    </w:p>
    <w:p w14:paraId="09B2E197" w14:textId="77777777" w:rsidR="003B677E" w:rsidRDefault="003B677E" w:rsidP="003B677E">
      <w:pPr>
        <w:pStyle w:val="PL"/>
      </w:pPr>
      <w:r>
        <w:t xml:space="preserve">            application/json:</w:t>
      </w:r>
    </w:p>
    <w:p w14:paraId="2E851B86" w14:textId="77777777" w:rsidR="003B677E" w:rsidRDefault="003B677E" w:rsidP="003B677E">
      <w:pPr>
        <w:pStyle w:val="PL"/>
      </w:pPr>
      <w:r>
        <w:t xml:space="preserve">              schema:</w:t>
      </w:r>
    </w:p>
    <w:p w14:paraId="437DA9F6" w14:textId="77777777" w:rsidR="003B677E" w:rsidRDefault="003B677E" w:rsidP="003B677E">
      <w:pPr>
        <w:pStyle w:val="PL"/>
      </w:pPr>
      <w:r>
        <w:t xml:space="preserve">                $ref: '#/components/schemas/LocUpdateDataReply'</w:t>
      </w:r>
    </w:p>
    <w:p w14:paraId="46EE2ABE" w14:textId="77777777" w:rsidR="003B677E" w:rsidRPr="002578C4" w:rsidRDefault="003B677E" w:rsidP="003B677E">
      <w:pPr>
        <w:pStyle w:val="PL"/>
        <w:rPr>
          <w:ins w:id="132" w:author="Huawei" w:date="2021-01-13T16:23:00Z"/>
          <w:noProof w:val="0"/>
        </w:rPr>
      </w:pPr>
      <w:ins w:id="133" w:author="Huawei" w:date="2021-01-13T16:23:00Z">
        <w:r w:rsidRPr="002578C4">
          <w:rPr>
            <w:noProof w:val="0"/>
          </w:rPr>
          <w:t xml:space="preserve">        '307':</w:t>
        </w:r>
      </w:ins>
    </w:p>
    <w:p w14:paraId="39EA95D6" w14:textId="77777777" w:rsidR="003B677E" w:rsidRPr="002578C4" w:rsidRDefault="003B677E" w:rsidP="003B677E">
      <w:pPr>
        <w:pStyle w:val="PL"/>
        <w:rPr>
          <w:ins w:id="134" w:author="Huawei" w:date="2021-01-13T16:23:00Z"/>
          <w:noProof w:val="0"/>
        </w:rPr>
      </w:pPr>
      <w:ins w:id="135"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7831246" w14:textId="77777777" w:rsidR="003B677E" w:rsidRDefault="003B677E" w:rsidP="003B677E">
      <w:pPr>
        <w:pStyle w:val="PL"/>
        <w:rPr>
          <w:ins w:id="136" w:author="Huawei" w:date="2021-01-13T16:23:00Z"/>
        </w:rPr>
      </w:pPr>
      <w:ins w:id="137" w:author="Huawei" w:date="2021-01-13T16:23:00Z">
        <w:r>
          <w:t xml:space="preserve">          content:</w:t>
        </w:r>
      </w:ins>
    </w:p>
    <w:p w14:paraId="7A60F7F8" w14:textId="77777777" w:rsidR="003B677E" w:rsidRDefault="003B677E" w:rsidP="003B677E">
      <w:pPr>
        <w:pStyle w:val="PL"/>
        <w:rPr>
          <w:ins w:id="138" w:author="Huawei" w:date="2021-01-13T16:23:00Z"/>
        </w:rPr>
      </w:pPr>
      <w:ins w:id="139" w:author="Huawei" w:date="2021-01-13T16:23:00Z">
        <w:r>
          <w:t xml:space="preserve">            application/problem+json:</w:t>
        </w:r>
      </w:ins>
    </w:p>
    <w:p w14:paraId="7515DEB3" w14:textId="77777777" w:rsidR="003B677E" w:rsidRDefault="003B677E" w:rsidP="003B677E">
      <w:pPr>
        <w:pStyle w:val="PL"/>
        <w:rPr>
          <w:ins w:id="140" w:author="Huawei" w:date="2021-01-13T16:23:00Z"/>
        </w:rPr>
      </w:pPr>
      <w:ins w:id="141" w:author="Huawei" w:date="2021-01-13T16:23:00Z">
        <w:r>
          <w:t xml:space="preserve">              schema:</w:t>
        </w:r>
      </w:ins>
    </w:p>
    <w:p w14:paraId="630D71BC" w14:textId="57BF9AAB" w:rsidR="003B677E" w:rsidRDefault="003B677E" w:rsidP="003B677E">
      <w:pPr>
        <w:pStyle w:val="PL"/>
        <w:rPr>
          <w:ins w:id="142" w:author="Huawei" w:date="2021-01-13T16:23:00Z"/>
        </w:rPr>
      </w:pPr>
      <w:ins w:id="143" w:author="Huawei" w:date="2021-01-13T16:23:00Z">
        <w:r>
          <w:t xml:space="preserve">                $ref: '</w:t>
        </w:r>
      </w:ins>
      <w:ins w:id="144" w:author="Huawei" w:date="2021-02-16T15:13:00Z">
        <w:r w:rsidR="00615763">
          <w:t>TS29122_CommonData.yaml#/components/schemas/ProblemDetails</w:t>
        </w:r>
      </w:ins>
      <w:ins w:id="145" w:author="Huawei" w:date="2021-01-13T16:23:00Z">
        <w:r>
          <w:t>'</w:t>
        </w:r>
      </w:ins>
    </w:p>
    <w:p w14:paraId="15D12B1E" w14:textId="77777777" w:rsidR="003B677E" w:rsidRPr="002578C4" w:rsidRDefault="003B677E" w:rsidP="003B677E">
      <w:pPr>
        <w:pStyle w:val="PL"/>
        <w:rPr>
          <w:ins w:id="146" w:author="Huawei" w:date="2021-01-13T16:23:00Z"/>
          <w:noProof w:val="0"/>
        </w:rPr>
      </w:pPr>
      <w:ins w:id="14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146FCE01" w14:textId="77777777" w:rsidR="003B677E" w:rsidRPr="002578C4" w:rsidRDefault="003B677E" w:rsidP="003B677E">
      <w:pPr>
        <w:pStyle w:val="PL"/>
        <w:rPr>
          <w:ins w:id="148" w:author="Huawei" w:date="2021-01-13T16:23:00Z"/>
          <w:noProof w:val="0"/>
        </w:rPr>
      </w:pPr>
      <w:ins w:id="14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03EC75E" w14:textId="5026667A" w:rsidR="003B677E" w:rsidRPr="002578C4" w:rsidRDefault="003B677E" w:rsidP="003B677E">
      <w:pPr>
        <w:pStyle w:val="PL"/>
        <w:rPr>
          <w:ins w:id="150" w:author="Huawei" w:date="2021-01-13T16:23:00Z"/>
          <w:noProof w:val="0"/>
        </w:rPr>
      </w:pPr>
      <w:ins w:id="15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ins>
      <w:ins w:id="152"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53" w:author="Huawei" w:date="2021-02-16T09:51:00Z">
        <w:r w:rsidR="004A05A5">
          <w:rPr>
            <w:noProof w:val="0"/>
          </w:rPr>
          <w:t>AF</w:t>
        </w:r>
      </w:ins>
      <w:ins w:id="15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ins w:id="155" w:author="Huawei" w:date="2021-01-13T16:23:00Z">
        <w:r w:rsidRPr="002578C4">
          <w:rPr>
            <w:noProof w:val="0"/>
          </w:rPr>
          <w:t>'</w:t>
        </w:r>
      </w:ins>
    </w:p>
    <w:p w14:paraId="2373342C" w14:textId="77777777" w:rsidR="003B677E" w:rsidRPr="002578C4" w:rsidRDefault="003B677E" w:rsidP="003B677E">
      <w:pPr>
        <w:pStyle w:val="PL"/>
        <w:rPr>
          <w:ins w:id="156" w:author="Huawei" w:date="2021-01-13T16:23:00Z"/>
          <w:noProof w:val="0"/>
        </w:rPr>
      </w:pPr>
      <w:ins w:id="157"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A5395B" w14:textId="77777777" w:rsidR="003B677E" w:rsidRPr="002578C4" w:rsidRDefault="003B677E" w:rsidP="003B677E">
      <w:pPr>
        <w:pStyle w:val="PL"/>
        <w:rPr>
          <w:ins w:id="158" w:author="Huawei" w:date="2021-01-13T16:23:00Z"/>
          <w:noProof w:val="0"/>
        </w:rPr>
      </w:pPr>
      <w:ins w:id="159"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E960277" w14:textId="77777777" w:rsidR="003B677E" w:rsidRPr="002578C4" w:rsidRDefault="003B677E" w:rsidP="003B677E">
      <w:pPr>
        <w:pStyle w:val="PL"/>
        <w:rPr>
          <w:ins w:id="160" w:author="Huawei" w:date="2021-01-13T16:23:00Z"/>
          <w:noProof w:val="0"/>
          <w:lang w:eastAsia="zh-CN"/>
        </w:rPr>
      </w:pPr>
      <w:ins w:id="161"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9D1EF5D" w14:textId="77777777" w:rsidR="003B677E" w:rsidRPr="002578C4" w:rsidRDefault="003B677E" w:rsidP="003B677E">
      <w:pPr>
        <w:pStyle w:val="PL"/>
        <w:rPr>
          <w:ins w:id="162" w:author="Huawei" w:date="2021-01-13T16:23:00Z"/>
          <w:noProof w:val="0"/>
        </w:rPr>
      </w:pPr>
      <w:ins w:id="163" w:author="Huawei" w:date="2021-01-13T16:23:00Z">
        <w:r w:rsidRPr="002578C4">
          <w:rPr>
            <w:noProof w:val="0"/>
          </w:rPr>
          <w:lastRenderedPageBreak/>
          <w:t xml:space="preserve">        '308':</w:t>
        </w:r>
      </w:ins>
    </w:p>
    <w:p w14:paraId="75D87D4D" w14:textId="77777777" w:rsidR="003B677E" w:rsidRPr="002578C4" w:rsidRDefault="003B677E" w:rsidP="003B677E">
      <w:pPr>
        <w:pStyle w:val="PL"/>
        <w:rPr>
          <w:ins w:id="164" w:author="Huawei" w:date="2021-01-13T16:23:00Z"/>
          <w:noProof w:val="0"/>
        </w:rPr>
      </w:pPr>
      <w:ins w:id="165"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D4BEDDC" w14:textId="77777777" w:rsidR="003B677E" w:rsidRDefault="003B677E" w:rsidP="003B677E">
      <w:pPr>
        <w:pStyle w:val="PL"/>
        <w:rPr>
          <w:ins w:id="166" w:author="Huawei" w:date="2021-01-13T16:23:00Z"/>
        </w:rPr>
      </w:pPr>
      <w:ins w:id="167" w:author="Huawei" w:date="2021-01-13T16:23:00Z">
        <w:r>
          <w:t xml:space="preserve">          content:</w:t>
        </w:r>
      </w:ins>
    </w:p>
    <w:p w14:paraId="34F0C034" w14:textId="77777777" w:rsidR="003B677E" w:rsidRDefault="003B677E" w:rsidP="003B677E">
      <w:pPr>
        <w:pStyle w:val="PL"/>
        <w:rPr>
          <w:ins w:id="168" w:author="Huawei" w:date="2021-01-13T16:23:00Z"/>
        </w:rPr>
      </w:pPr>
      <w:ins w:id="169" w:author="Huawei" w:date="2021-01-13T16:23:00Z">
        <w:r>
          <w:t xml:space="preserve">            application/problem+json:</w:t>
        </w:r>
      </w:ins>
    </w:p>
    <w:p w14:paraId="130A55F9" w14:textId="77777777" w:rsidR="003B677E" w:rsidRDefault="003B677E" w:rsidP="003B677E">
      <w:pPr>
        <w:pStyle w:val="PL"/>
        <w:rPr>
          <w:ins w:id="170" w:author="Huawei" w:date="2021-01-13T16:23:00Z"/>
        </w:rPr>
      </w:pPr>
      <w:ins w:id="171" w:author="Huawei" w:date="2021-01-13T16:23:00Z">
        <w:r>
          <w:t xml:space="preserve">              schema:</w:t>
        </w:r>
      </w:ins>
    </w:p>
    <w:p w14:paraId="0E90E516" w14:textId="6FF59A82" w:rsidR="003B677E" w:rsidRDefault="003B677E" w:rsidP="003B677E">
      <w:pPr>
        <w:pStyle w:val="PL"/>
        <w:rPr>
          <w:ins w:id="172" w:author="Huawei" w:date="2021-01-13T16:23:00Z"/>
        </w:rPr>
      </w:pPr>
      <w:ins w:id="173" w:author="Huawei" w:date="2021-01-13T16:23:00Z">
        <w:r>
          <w:t xml:space="preserve">                $ref: '</w:t>
        </w:r>
      </w:ins>
      <w:ins w:id="174" w:author="Huawei" w:date="2021-02-16T15:13:00Z">
        <w:r w:rsidR="00615763">
          <w:t>TS29122_CommonData.yaml#/components/schemas/ProblemDetails</w:t>
        </w:r>
      </w:ins>
      <w:ins w:id="175" w:author="Huawei" w:date="2021-01-13T16:23:00Z">
        <w:r>
          <w:t>'</w:t>
        </w:r>
      </w:ins>
    </w:p>
    <w:p w14:paraId="67B1363C" w14:textId="77777777" w:rsidR="003B677E" w:rsidRPr="002578C4" w:rsidRDefault="003B677E" w:rsidP="003B677E">
      <w:pPr>
        <w:pStyle w:val="PL"/>
        <w:rPr>
          <w:ins w:id="176" w:author="Huawei" w:date="2021-01-13T16:23:00Z"/>
          <w:noProof w:val="0"/>
        </w:rPr>
      </w:pPr>
      <w:ins w:id="17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147A934F" w14:textId="77777777" w:rsidR="003B677E" w:rsidRPr="002578C4" w:rsidRDefault="003B677E" w:rsidP="003B677E">
      <w:pPr>
        <w:pStyle w:val="PL"/>
        <w:rPr>
          <w:ins w:id="178" w:author="Huawei" w:date="2021-01-13T16:23:00Z"/>
          <w:noProof w:val="0"/>
        </w:rPr>
      </w:pPr>
      <w:ins w:id="17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D720CAD" w14:textId="1870DF86" w:rsidR="003B677E" w:rsidRPr="002578C4" w:rsidRDefault="003B677E" w:rsidP="003B677E">
      <w:pPr>
        <w:pStyle w:val="PL"/>
        <w:rPr>
          <w:ins w:id="180" w:author="Huawei" w:date="2021-01-13T16:23:00Z"/>
          <w:noProof w:val="0"/>
        </w:rPr>
      </w:pPr>
      <w:ins w:id="18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ins>
      <w:ins w:id="182" w:author="Huawei" w:date="2021-01-13T16:21:00Z">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83" w:author="Huawei" w:date="2021-02-16T09:51:00Z">
        <w:r w:rsidR="004A05A5">
          <w:rPr>
            <w:noProof w:val="0"/>
          </w:rPr>
          <w:t>AF</w:t>
        </w:r>
      </w:ins>
      <w:ins w:id="18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ins w:id="185" w:author="Huawei" w:date="2021-01-13T16:23:00Z">
        <w:r w:rsidRPr="002578C4">
          <w:rPr>
            <w:noProof w:val="0"/>
          </w:rPr>
          <w:t>'</w:t>
        </w:r>
      </w:ins>
    </w:p>
    <w:p w14:paraId="5B5D0D8E" w14:textId="77777777" w:rsidR="003B677E" w:rsidRPr="002578C4" w:rsidRDefault="003B677E" w:rsidP="003B677E">
      <w:pPr>
        <w:pStyle w:val="PL"/>
        <w:rPr>
          <w:ins w:id="186" w:author="Huawei" w:date="2021-01-13T16:23:00Z"/>
          <w:noProof w:val="0"/>
        </w:rPr>
      </w:pPr>
      <w:ins w:id="187"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DDF015" w14:textId="77777777" w:rsidR="003B677E" w:rsidRPr="002578C4" w:rsidRDefault="003B677E" w:rsidP="003B677E">
      <w:pPr>
        <w:pStyle w:val="PL"/>
        <w:rPr>
          <w:ins w:id="188" w:author="Huawei" w:date="2021-01-13T16:23:00Z"/>
          <w:noProof w:val="0"/>
        </w:rPr>
      </w:pPr>
      <w:ins w:id="189"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C5013E5" w14:textId="77777777" w:rsidR="003B677E" w:rsidRPr="002578C4" w:rsidRDefault="003B677E" w:rsidP="003B677E">
      <w:pPr>
        <w:pStyle w:val="PL"/>
        <w:rPr>
          <w:ins w:id="190" w:author="Huawei" w:date="2021-01-13T16:23:00Z"/>
          <w:noProof w:val="0"/>
          <w:lang w:eastAsia="zh-CN"/>
        </w:rPr>
      </w:pPr>
      <w:ins w:id="191"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F03D987" w14:textId="77777777" w:rsidR="003B677E" w:rsidRDefault="003B677E" w:rsidP="003B677E">
      <w:pPr>
        <w:pStyle w:val="PL"/>
      </w:pPr>
      <w:r>
        <w:t xml:space="preserve">        '400':</w:t>
      </w:r>
    </w:p>
    <w:p w14:paraId="01BCF247" w14:textId="77777777" w:rsidR="003B677E" w:rsidRDefault="003B677E" w:rsidP="003B677E">
      <w:pPr>
        <w:pStyle w:val="PL"/>
      </w:pPr>
      <w:r>
        <w:t xml:space="preserve">          $ref: 'TS29122_CommonData.yaml#/components/responses/400'</w:t>
      </w:r>
    </w:p>
    <w:p w14:paraId="48A7465D" w14:textId="77777777" w:rsidR="003B677E" w:rsidRDefault="003B677E" w:rsidP="003B677E">
      <w:pPr>
        <w:pStyle w:val="PL"/>
      </w:pPr>
      <w:r>
        <w:t xml:space="preserve">        '401':</w:t>
      </w:r>
    </w:p>
    <w:p w14:paraId="54433CF2" w14:textId="77777777" w:rsidR="003B677E" w:rsidRDefault="003B677E" w:rsidP="003B677E">
      <w:pPr>
        <w:pStyle w:val="PL"/>
      </w:pPr>
      <w:r>
        <w:t xml:space="preserve">          $ref: 'TS29122_CommonData.yaml#/components/responses/401'</w:t>
      </w:r>
    </w:p>
    <w:p w14:paraId="3285F49E" w14:textId="77777777" w:rsidR="003B677E" w:rsidRDefault="003B677E" w:rsidP="003B677E">
      <w:pPr>
        <w:pStyle w:val="PL"/>
      </w:pPr>
      <w:r>
        <w:t xml:space="preserve">        '403':</w:t>
      </w:r>
    </w:p>
    <w:p w14:paraId="58063008" w14:textId="77777777" w:rsidR="003B677E" w:rsidRDefault="003B677E" w:rsidP="003B677E">
      <w:pPr>
        <w:pStyle w:val="PL"/>
      </w:pPr>
      <w:r>
        <w:t xml:space="preserve">          $ref: 'TS29122_CommonData.yaml#/components/responses/403'</w:t>
      </w:r>
    </w:p>
    <w:p w14:paraId="006D8C8F" w14:textId="77777777" w:rsidR="003B677E" w:rsidRDefault="003B677E" w:rsidP="003B677E">
      <w:pPr>
        <w:pStyle w:val="PL"/>
      </w:pPr>
      <w:r>
        <w:t xml:space="preserve">        '404':</w:t>
      </w:r>
    </w:p>
    <w:p w14:paraId="05B601C6" w14:textId="77777777" w:rsidR="003B677E" w:rsidRDefault="003B677E" w:rsidP="003B677E">
      <w:pPr>
        <w:pStyle w:val="PL"/>
      </w:pPr>
      <w:r>
        <w:t xml:space="preserve">          $ref: 'TS29122_CommonData.yaml#/components/responses/404'</w:t>
      </w:r>
    </w:p>
    <w:p w14:paraId="326EC8C5" w14:textId="77777777" w:rsidR="003B677E" w:rsidRDefault="003B677E" w:rsidP="003B677E">
      <w:pPr>
        <w:pStyle w:val="PL"/>
      </w:pPr>
      <w:r>
        <w:t xml:space="preserve">        '411':</w:t>
      </w:r>
    </w:p>
    <w:p w14:paraId="5F19099C" w14:textId="77777777" w:rsidR="003B677E" w:rsidRDefault="003B677E" w:rsidP="003B677E">
      <w:pPr>
        <w:pStyle w:val="PL"/>
      </w:pPr>
      <w:r>
        <w:t xml:space="preserve">          $ref: 'TS29122_CommonData.yaml#/components/responses/411'</w:t>
      </w:r>
    </w:p>
    <w:p w14:paraId="5E9290A1" w14:textId="77777777" w:rsidR="003B677E" w:rsidRDefault="003B677E" w:rsidP="003B677E">
      <w:pPr>
        <w:pStyle w:val="PL"/>
      </w:pPr>
      <w:r>
        <w:t xml:space="preserve">        '413':</w:t>
      </w:r>
    </w:p>
    <w:p w14:paraId="37C368AD" w14:textId="77777777" w:rsidR="003B677E" w:rsidRDefault="003B677E" w:rsidP="003B677E">
      <w:pPr>
        <w:pStyle w:val="PL"/>
      </w:pPr>
      <w:r>
        <w:t xml:space="preserve">          $ref: 'TS29122_CommonData.yaml#/components/responses/413'</w:t>
      </w:r>
    </w:p>
    <w:p w14:paraId="5E9375CF" w14:textId="77777777" w:rsidR="003B677E" w:rsidRDefault="003B677E" w:rsidP="003B677E">
      <w:pPr>
        <w:pStyle w:val="PL"/>
      </w:pPr>
      <w:r>
        <w:t xml:space="preserve">        '415':</w:t>
      </w:r>
    </w:p>
    <w:p w14:paraId="5A1B728B" w14:textId="77777777" w:rsidR="003B677E" w:rsidRDefault="003B677E" w:rsidP="003B677E">
      <w:pPr>
        <w:pStyle w:val="PL"/>
      </w:pPr>
      <w:r>
        <w:t xml:space="preserve">          $ref: 'TS29122_CommonData.yaml#/components/responses/415'</w:t>
      </w:r>
    </w:p>
    <w:p w14:paraId="6A06315C" w14:textId="77777777" w:rsidR="003B677E" w:rsidRDefault="003B677E" w:rsidP="003B677E">
      <w:pPr>
        <w:pStyle w:val="PL"/>
      </w:pPr>
      <w:r>
        <w:t xml:space="preserve">        '429':</w:t>
      </w:r>
    </w:p>
    <w:p w14:paraId="0AA081B9" w14:textId="77777777" w:rsidR="003B677E" w:rsidRDefault="003B677E" w:rsidP="003B677E">
      <w:pPr>
        <w:pStyle w:val="PL"/>
      </w:pPr>
      <w:r>
        <w:t xml:space="preserve">          $ref: 'TS29122_CommonData.yaml#/components/responses/429'</w:t>
      </w:r>
    </w:p>
    <w:p w14:paraId="4A9D4DE1" w14:textId="77777777" w:rsidR="003B677E" w:rsidRDefault="003B677E" w:rsidP="003B677E">
      <w:pPr>
        <w:pStyle w:val="PL"/>
      </w:pPr>
      <w:r>
        <w:t xml:space="preserve">        '500':</w:t>
      </w:r>
    </w:p>
    <w:p w14:paraId="0FC18902" w14:textId="77777777" w:rsidR="003B677E" w:rsidRDefault="003B677E" w:rsidP="003B677E">
      <w:pPr>
        <w:pStyle w:val="PL"/>
      </w:pPr>
      <w:r>
        <w:t xml:space="preserve">          $ref: 'TS29122_CommonData.yaml#/components/responses/500'</w:t>
      </w:r>
    </w:p>
    <w:p w14:paraId="0EB1C428" w14:textId="77777777" w:rsidR="003B677E" w:rsidRDefault="003B677E" w:rsidP="003B677E">
      <w:pPr>
        <w:pStyle w:val="PL"/>
      </w:pPr>
      <w:r>
        <w:t xml:space="preserve">        '503':</w:t>
      </w:r>
    </w:p>
    <w:p w14:paraId="54BEEF5F" w14:textId="77777777" w:rsidR="003B677E" w:rsidRDefault="003B677E" w:rsidP="003B677E">
      <w:pPr>
        <w:pStyle w:val="PL"/>
      </w:pPr>
      <w:r>
        <w:t xml:space="preserve">          $ref: 'TS29122_CommonData.yaml#/components/responses/503'</w:t>
      </w:r>
    </w:p>
    <w:p w14:paraId="3BF1FC3C" w14:textId="77777777" w:rsidR="003B677E" w:rsidRDefault="003B677E" w:rsidP="003B677E">
      <w:pPr>
        <w:pStyle w:val="PL"/>
      </w:pPr>
      <w:r>
        <w:t xml:space="preserve">        default:</w:t>
      </w:r>
    </w:p>
    <w:p w14:paraId="4D6652C7" w14:textId="77777777" w:rsidR="003B677E" w:rsidRDefault="003B677E" w:rsidP="003B677E">
      <w:pPr>
        <w:pStyle w:val="PL"/>
      </w:pPr>
      <w:r>
        <w:t xml:space="preserve">          $ref: 'TS29122_</w:t>
      </w:r>
      <w:bookmarkStart w:id="192" w:name="OLE_LINK3"/>
      <w:r>
        <w:t>CommonData</w:t>
      </w:r>
      <w:bookmarkEnd w:id="192"/>
      <w:r>
        <w:t>.yaml#/components/responses/default'</w:t>
      </w:r>
    </w:p>
    <w:p w14:paraId="698272FC" w14:textId="77777777" w:rsidR="003B677E" w:rsidRDefault="003B677E" w:rsidP="003B677E">
      <w:pPr>
        <w:pStyle w:val="PL"/>
      </w:pPr>
      <w:r>
        <w:t>components:</w:t>
      </w:r>
    </w:p>
    <w:p w14:paraId="4C820D74" w14:textId="77777777" w:rsidR="003B677E" w:rsidRDefault="003B677E" w:rsidP="003B677E">
      <w:pPr>
        <w:pStyle w:val="PL"/>
      </w:pPr>
      <w:r>
        <w:t xml:space="preserve">  securitySchemes:</w:t>
      </w:r>
    </w:p>
    <w:p w14:paraId="344B082A" w14:textId="77777777" w:rsidR="003B677E" w:rsidRDefault="003B677E" w:rsidP="003B677E">
      <w:pPr>
        <w:pStyle w:val="PL"/>
      </w:pPr>
      <w:r>
        <w:t xml:space="preserve">    oAuth2ClientCredentials:</w:t>
      </w:r>
    </w:p>
    <w:p w14:paraId="3D84F1C0" w14:textId="77777777" w:rsidR="003B677E" w:rsidRDefault="003B677E" w:rsidP="003B677E">
      <w:pPr>
        <w:pStyle w:val="PL"/>
      </w:pPr>
      <w:r>
        <w:t xml:space="preserve">      type: oauth2</w:t>
      </w:r>
    </w:p>
    <w:p w14:paraId="303B18F6" w14:textId="77777777" w:rsidR="003B677E" w:rsidRDefault="003B677E" w:rsidP="003B677E">
      <w:pPr>
        <w:pStyle w:val="PL"/>
      </w:pPr>
      <w:r>
        <w:t xml:space="preserve">      flows:</w:t>
      </w:r>
    </w:p>
    <w:p w14:paraId="66395069" w14:textId="77777777" w:rsidR="003B677E" w:rsidRDefault="003B677E" w:rsidP="003B677E">
      <w:pPr>
        <w:pStyle w:val="PL"/>
      </w:pPr>
      <w:r>
        <w:t xml:space="preserve">        clientCredentials:</w:t>
      </w:r>
    </w:p>
    <w:p w14:paraId="3FCEAB14" w14:textId="77777777" w:rsidR="003B677E" w:rsidRDefault="003B677E" w:rsidP="003B677E">
      <w:pPr>
        <w:pStyle w:val="PL"/>
      </w:pPr>
      <w:r>
        <w:t xml:space="preserve">          tokenUrl: '{tokenUrl}'</w:t>
      </w:r>
    </w:p>
    <w:p w14:paraId="7685FD6C" w14:textId="77777777" w:rsidR="003B677E" w:rsidRDefault="003B677E" w:rsidP="003B677E">
      <w:pPr>
        <w:pStyle w:val="PL"/>
      </w:pPr>
      <w:r>
        <w:t xml:space="preserve">          scopes: {}</w:t>
      </w:r>
    </w:p>
    <w:p w14:paraId="0D580C4D" w14:textId="77777777" w:rsidR="003B677E" w:rsidRDefault="003B677E" w:rsidP="003B677E">
      <w:pPr>
        <w:pStyle w:val="PL"/>
      </w:pPr>
      <w:r>
        <w:t xml:space="preserve">  schemas:</w:t>
      </w:r>
    </w:p>
    <w:p w14:paraId="05DCA764" w14:textId="77777777" w:rsidR="003B677E" w:rsidRDefault="003B677E" w:rsidP="003B677E">
      <w:pPr>
        <w:pStyle w:val="PL"/>
      </w:pPr>
      <w:r>
        <w:t xml:space="preserve">    </w:t>
      </w:r>
      <w:bookmarkStart w:id="193" w:name="OLE_LINK2"/>
      <w:r>
        <w:t>LocUpdateData</w:t>
      </w:r>
      <w:bookmarkEnd w:id="193"/>
      <w:r>
        <w:t>:</w:t>
      </w:r>
    </w:p>
    <w:p w14:paraId="7D0E4A64" w14:textId="77777777" w:rsidR="003B677E" w:rsidRDefault="003B677E" w:rsidP="003B677E">
      <w:pPr>
        <w:pStyle w:val="PL"/>
      </w:pPr>
      <w:r>
        <w:t xml:space="preserve">      type: object</w:t>
      </w:r>
    </w:p>
    <w:p w14:paraId="2848DED5" w14:textId="77777777" w:rsidR="003B677E" w:rsidRDefault="003B677E" w:rsidP="003B677E">
      <w:pPr>
        <w:pStyle w:val="PL"/>
      </w:pPr>
      <w:r>
        <w:t xml:space="preserve">      properties:</w:t>
      </w:r>
    </w:p>
    <w:p w14:paraId="0E9958A4" w14:textId="77777777" w:rsidR="003B677E" w:rsidRDefault="003B677E" w:rsidP="003B677E">
      <w:pPr>
        <w:pStyle w:val="PL"/>
      </w:pPr>
      <w:r>
        <w:t xml:space="preserve">        gpsi:</w:t>
      </w:r>
    </w:p>
    <w:p w14:paraId="2BEA3517" w14:textId="77777777" w:rsidR="003B677E" w:rsidRDefault="003B677E" w:rsidP="003B677E">
      <w:pPr>
        <w:pStyle w:val="PL"/>
      </w:pPr>
      <w:r>
        <w:t xml:space="preserve">          $ref: 'TS29571_CommonData.yaml#/components/schemas/Gpsi'</w:t>
      </w:r>
    </w:p>
    <w:p w14:paraId="53037EF5" w14:textId="77777777" w:rsidR="003B677E" w:rsidRDefault="003B677E" w:rsidP="003B677E">
      <w:pPr>
        <w:pStyle w:val="PL"/>
      </w:pPr>
      <w:r>
        <w:t xml:space="preserve">        l</w:t>
      </w:r>
      <w:r>
        <w:rPr>
          <w:rFonts w:hint="eastAsia"/>
        </w:rPr>
        <w:t>oc</w:t>
      </w:r>
      <w:r>
        <w:t>Info:</w:t>
      </w:r>
    </w:p>
    <w:p w14:paraId="482A6168" w14:textId="77777777" w:rsidR="003B677E" w:rsidRDefault="003B677E" w:rsidP="003B677E">
      <w:pPr>
        <w:pStyle w:val="PL"/>
      </w:pPr>
      <w:r>
        <w:t xml:space="preserve">          $ref: 'TS29</w:t>
      </w:r>
      <w:r>
        <w:rPr>
          <w:rFonts w:hint="eastAsia"/>
        </w:rPr>
        <w:t>122</w:t>
      </w:r>
      <w:r>
        <w:t>_</w:t>
      </w:r>
      <w:r>
        <w:rPr>
          <w:rFonts w:hint="eastAsia"/>
          <w:lang w:eastAsia="zh-CN"/>
        </w:rPr>
        <w:t>MonitoringEvent</w:t>
      </w:r>
      <w:r>
        <w:t>.yaml#/components/schemas/LocationInfo'</w:t>
      </w:r>
    </w:p>
    <w:p w14:paraId="1CE7BBE8" w14:textId="77777777" w:rsidR="003B677E" w:rsidRDefault="003B677E" w:rsidP="003B677E">
      <w:pPr>
        <w:pStyle w:val="PL"/>
      </w:pPr>
      <w:r>
        <w:t xml:space="preserve">        lcsQosClass:</w:t>
      </w:r>
    </w:p>
    <w:p w14:paraId="0120870E" w14:textId="77777777" w:rsidR="003B677E" w:rsidRDefault="003B677E" w:rsidP="003B677E">
      <w:pPr>
        <w:pStyle w:val="PL"/>
      </w:pPr>
      <w:r>
        <w:t xml:space="preserve">          $ref: 'TS29572_Nlmf_Location.yaml#/components/schemas/L</w:t>
      </w:r>
      <w:r>
        <w:rPr>
          <w:rFonts w:hint="eastAsia"/>
        </w:rPr>
        <w:t>cs</w:t>
      </w:r>
      <w:r>
        <w:t>QosClass'</w:t>
      </w:r>
    </w:p>
    <w:p w14:paraId="57E9DA68" w14:textId="77777777" w:rsidR="003B677E" w:rsidRDefault="003B677E" w:rsidP="003B677E">
      <w:pPr>
        <w:pStyle w:val="PL"/>
      </w:pPr>
      <w:r>
        <w:t xml:space="preserve">        </w:t>
      </w:r>
      <w:r>
        <w:rPr>
          <w:rFonts w:hint="eastAsia"/>
        </w:rPr>
        <w:t>svcId</w:t>
      </w:r>
      <w:r>
        <w:t>:</w:t>
      </w:r>
    </w:p>
    <w:p w14:paraId="416CBC12" w14:textId="77777777" w:rsidR="003B677E" w:rsidRDefault="003B677E" w:rsidP="003B677E">
      <w:pPr>
        <w:pStyle w:val="PL"/>
      </w:pPr>
      <w:r>
        <w:t xml:space="preserve">          $ref: 'TS29515_Ngmlc_Location.yaml#/components/schemas/ServiceIdentity'</w:t>
      </w:r>
    </w:p>
    <w:p w14:paraId="0377E040" w14:textId="77777777" w:rsidR="003B677E" w:rsidRDefault="003B677E" w:rsidP="003B677E">
      <w:pPr>
        <w:pStyle w:val="PL"/>
      </w:pPr>
      <w:r>
        <w:t xml:space="preserve">        suppFeat:</w:t>
      </w:r>
    </w:p>
    <w:p w14:paraId="28E2A555" w14:textId="77777777" w:rsidR="003B677E" w:rsidRDefault="003B677E" w:rsidP="003B677E">
      <w:pPr>
        <w:pStyle w:val="PL"/>
      </w:pPr>
      <w:r>
        <w:t xml:space="preserve">          $ref: 'TS29571_CommonData.yaml#/components/schemas/SupportedFeatures'</w:t>
      </w:r>
    </w:p>
    <w:p w14:paraId="19ED7C8E" w14:textId="77777777" w:rsidR="003B677E" w:rsidRDefault="003B677E" w:rsidP="003B677E">
      <w:pPr>
        <w:pStyle w:val="PL"/>
      </w:pPr>
      <w:r>
        <w:t xml:space="preserve">      required:</w:t>
      </w:r>
    </w:p>
    <w:p w14:paraId="46D022C9" w14:textId="77777777" w:rsidR="003B677E" w:rsidRDefault="003B677E" w:rsidP="003B677E">
      <w:pPr>
        <w:pStyle w:val="PL"/>
        <w:rPr>
          <w:lang w:eastAsia="zh-CN"/>
        </w:rPr>
      </w:pPr>
      <w:r>
        <w:t xml:space="preserve">        - </w:t>
      </w:r>
      <w:r>
        <w:rPr>
          <w:rFonts w:hint="eastAsia"/>
        </w:rPr>
        <w:t>gpsi</w:t>
      </w:r>
    </w:p>
    <w:p w14:paraId="39D352A2" w14:textId="77777777" w:rsidR="003B677E" w:rsidRDefault="003B677E" w:rsidP="003B677E">
      <w:pPr>
        <w:pStyle w:val="PL"/>
        <w:rPr>
          <w:lang w:eastAsia="zh-CN"/>
        </w:rPr>
      </w:pPr>
      <w:r>
        <w:t xml:space="preserve">        - lcsQosClass</w:t>
      </w:r>
    </w:p>
    <w:p w14:paraId="7B15F3FA" w14:textId="77777777" w:rsidR="003B677E" w:rsidRDefault="003B677E" w:rsidP="003B677E">
      <w:pPr>
        <w:pStyle w:val="PL"/>
        <w:rPr>
          <w:lang w:eastAsia="zh-CN"/>
        </w:rPr>
      </w:pPr>
      <w:r>
        <w:t xml:space="preserve">        - l</w:t>
      </w:r>
      <w:r>
        <w:rPr>
          <w:rFonts w:hint="eastAsia"/>
          <w:lang w:eastAsia="zh-CN"/>
        </w:rPr>
        <w:t>ocInfo</w:t>
      </w:r>
    </w:p>
    <w:p w14:paraId="143DC9F0" w14:textId="77777777" w:rsidR="003B677E" w:rsidRDefault="003B677E" w:rsidP="003B677E">
      <w:pPr>
        <w:pStyle w:val="PL"/>
      </w:pPr>
      <w:r>
        <w:t xml:space="preserve">        - </w:t>
      </w:r>
      <w:r>
        <w:rPr>
          <w:rFonts w:hint="eastAsia"/>
        </w:rPr>
        <w:t>suppFeat</w:t>
      </w:r>
    </w:p>
    <w:p w14:paraId="2178C971" w14:textId="77777777" w:rsidR="003B677E" w:rsidRDefault="003B677E" w:rsidP="003B677E">
      <w:pPr>
        <w:pStyle w:val="PL"/>
      </w:pPr>
      <w:r>
        <w:t xml:space="preserve">    </w:t>
      </w:r>
      <w:r>
        <w:rPr>
          <w:rFonts w:hint="eastAsia"/>
          <w:lang w:eastAsia="zh-CN"/>
        </w:rPr>
        <w:t>LocUpdateData</w:t>
      </w:r>
      <w:r>
        <w:t>Reply:</w:t>
      </w:r>
    </w:p>
    <w:p w14:paraId="31D4B1F1" w14:textId="77777777" w:rsidR="003B677E" w:rsidRDefault="003B677E" w:rsidP="003B677E">
      <w:pPr>
        <w:pStyle w:val="PL"/>
      </w:pPr>
      <w:r>
        <w:t xml:space="preserve">      type: object</w:t>
      </w:r>
    </w:p>
    <w:p w14:paraId="47BB45BD" w14:textId="77777777" w:rsidR="003B677E" w:rsidRDefault="003B677E" w:rsidP="003B677E">
      <w:pPr>
        <w:pStyle w:val="PL"/>
      </w:pPr>
      <w:r>
        <w:t xml:space="preserve">      properties:</w:t>
      </w:r>
    </w:p>
    <w:p w14:paraId="766F3FAB" w14:textId="77777777" w:rsidR="003B677E" w:rsidRDefault="003B677E" w:rsidP="003B677E">
      <w:pPr>
        <w:pStyle w:val="PL"/>
      </w:pPr>
      <w:r>
        <w:t xml:space="preserve">        suppFeat:</w:t>
      </w:r>
    </w:p>
    <w:p w14:paraId="24EA856C" w14:textId="77777777" w:rsidR="003B677E" w:rsidRDefault="003B677E" w:rsidP="003B677E">
      <w:pPr>
        <w:pStyle w:val="PL"/>
      </w:pPr>
      <w:r>
        <w:t xml:space="preserve">          $ref: 'TS29571_CommonData.yaml#/components/schemas/SupportedFeatures'</w:t>
      </w:r>
    </w:p>
    <w:p w14:paraId="540D5547" w14:textId="77777777" w:rsidR="003B677E" w:rsidRDefault="003B677E" w:rsidP="003B677E">
      <w:pPr>
        <w:pStyle w:val="PL"/>
      </w:pPr>
      <w:r>
        <w:t xml:space="preserve">      required:</w:t>
      </w:r>
    </w:p>
    <w:p w14:paraId="1E8D64DA" w14:textId="77777777" w:rsidR="003B677E" w:rsidRDefault="003B677E" w:rsidP="003B677E">
      <w:pPr>
        <w:pStyle w:val="PL"/>
      </w:pPr>
      <w:r>
        <w:t xml:space="preserve">        - suppFeat</w:t>
      </w:r>
    </w:p>
    <w:p w14:paraId="3162D3CA" w14:textId="77777777" w:rsidR="003B677E" w:rsidRDefault="003B677E" w:rsidP="003B677E">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47702" w14:textId="77777777" w:rsidR="005B5F48" w:rsidRDefault="005B5F48">
      <w:r>
        <w:separator/>
      </w:r>
    </w:p>
  </w:endnote>
  <w:endnote w:type="continuationSeparator" w:id="0">
    <w:p w14:paraId="26C580A5" w14:textId="77777777" w:rsidR="005B5F48" w:rsidRDefault="005B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BDB13" w14:textId="77777777" w:rsidR="005B5F48" w:rsidRDefault="005B5F48">
      <w:r>
        <w:separator/>
      </w:r>
    </w:p>
  </w:footnote>
  <w:footnote w:type="continuationSeparator" w:id="0">
    <w:p w14:paraId="6CFFB8F7" w14:textId="77777777" w:rsidR="005B5F48" w:rsidRDefault="005B5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07607"/>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1EA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219"/>
    <w:rsid w:val="00225530"/>
    <w:rsid w:val="002328AE"/>
    <w:rsid w:val="00235A39"/>
    <w:rsid w:val="002375BD"/>
    <w:rsid w:val="0025282E"/>
    <w:rsid w:val="00262DC5"/>
    <w:rsid w:val="002630E9"/>
    <w:rsid w:val="00270A34"/>
    <w:rsid w:val="0029641F"/>
    <w:rsid w:val="0029724D"/>
    <w:rsid w:val="002B100C"/>
    <w:rsid w:val="002B19BD"/>
    <w:rsid w:val="002C25C6"/>
    <w:rsid w:val="002D3845"/>
    <w:rsid w:val="002D6AD7"/>
    <w:rsid w:val="002E77A8"/>
    <w:rsid w:val="002F23C4"/>
    <w:rsid w:val="002F5D92"/>
    <w:rsid w:val="00317C47"/>
    <w:rsid w:val="00320917"/>
    <w:rsid w:val="00322B19"/>
    <w:rsid w:val="00323AB0"/>
    <w:rsid w:val="00323B13"/>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677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A05A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B5F48"/>
    <w:rsid w:val="005D0E1A"/>
    <w:rsid w:val="005E694A"/>
    <w:rsid w:val="005F601F"/>
    <w:rsid w:val="005F62A8"/>
    <w:rsid w:val="006022F1"/>
    <w:rsid w:val="006045A0"/>
    <w:rsid w:val="006065B6"/>
    <w:rsid w:val="00607428"/>
    <w:rsid w:val="00612272"/>
    <w:rsid w:val="00615763"/>
    <w:rsid w:val="006174F9"/>
    <w:rsid w:val="00620678"/>
    <w:rsid w:val="006236ED"/>
    <w:rsid w:val="0062526B"/>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3F21"/>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172"/>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600F"/>
    <w:rsid w:val="00A275F9"/>
    <w:rsid w:val="00A35924"/>
    <w:rsid w:val="00A44A0F"/>
    <w:rsid w:val="00A44F94"/>
    <w:rsid w:val="00A452B4"/>
    <w:rsid w:val="00A50D74"/>
    <w:rsid w:val="00A5624F"/>
    <w:rsid w:val="00A70198"/>
    <w:rsid w:val="00A7210D"/>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6E8A"/>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4D70"/>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E7BE0"/>
    <w:rsid w:val="00EF5CCC"/>
    <w:rsid w:val="00EF6538"/>
    <w:rsid w:val="00F06023"/>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73E3-D55C-4031-BF62-0861AF98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4294953182</TotalTime>
  <Pages>4</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525</cp:revision>
  <cp:lastPrinted>1900-01-01T08:00:00Z</cp:lastPrinted>
  <dcterms:created xsi:type="dcterms:W3CDTF">2020-09-21T01:35:00Z</dcterms:created>
  <dcterms:modified xsi:type="dcterms:W3CDTF">2021-02-17T11:08:00Z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(3)cPmsHhVfsy3OUgP9rJ0aYA1E7S+kMmVoMLtjlX8CcKsLc5rSypPDtN1gFoH0vTNcnKWJNUoc
d03afch9BC35zZLuwmVTBzcrTpEhYe9FImOk0IOWj27PrOaLIWSxKGY+UbKYmgq+1SIfs2rb
QLUYE0ZVDsEXPc/qOTXKOi1jn1amzJDx9GMb8RSK/iZnbqpFm22ZUOwrlNAneDnPNzL9Yg3m
WKaUdfvGXpKxVdTwel</vt:lpwstr>
  </property>
  <property fmtid="{D5CDD505-2E9C-101B-9397-08002B2CF9AE}" pid="22" name="_2015_ms_pID_7253431">
    <vt:lpwstr>Q8cwCqTHjYpqQaariugjNSJEkJ1ycpv7HAbMjj6jZOjavf2PUjQbNL
8QFIM27FE7W2dyZ43Y++wZ+Dz4Fkm/CLRnyIh61IOBDoEbbirHbgN6OmcBYLC26xrfPScEf3
WFX8BcB0oe7M2MtMGlWpS+jYsSF7ge2B2hFIUCBCdF6LvFPJbHvQTq4EVjvMWjMEFTVzZaZh
LOHZD20BTH0SRXaDRwepL/EPF67dpDzKVrQy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1613560094</vt:lpwstr>
  </property>
</Properties>
</file>